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14322020"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C3-233</w:t>
      </w:r>
      <w:r w:rsidR="00BD5DDE">
        <w:rPr>
          <w:b/>
          <w:i/>
          <w:noProof/>
          <w:sz w:val="28"/>
        </w:rPr>
        <w:t>318</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CBF777E" w:rsidR="0066336B" w:rsidRDefault="00950F69" w:rsidP="003F6679">
            <w:pPr>
              <w:pStyle w:val="CRCoverPage"/>
              <w:spacing w:after="0"/>
              <w:jc w:val="right"/>
              <w:rPr>
                <w:b/>
                <w:noProof/>
                <w:sz w:val="28"/>
              </w:rPr>
            </w:pPr>
            <w:r>
              <w:rPr>
                <w:b/>
                <w:noProof/>
                <w:sz w:val="28"/>
              </w:rPr>
              <w:t>29.5</w:t>
            </w:r>
            <w:r w:rsidR="003F6679">
              <w:rPr>
                <w:b/>
                <w:noProof/>
                <w:sz w:val="28"/>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A7BAF6" w:rsidR="0066336B" w:rsidRDefault="00114B61" w:rsidP="00350710">
            <w:pPr>
              <w:pStyle w:val="CRCoverPage"/>
              <w:spacing w:after="0"/>
              <w:rPr>
                <w:noProof/>
              </w:rPr>
            </w:pPr>
            <w:r>
              <w:rPr>
                <w:b/>
                <w:noProof/>
                <w:sz w:val="28"/>
                <w:lang w:eastAsia="zh-CN"/>
              </w:rPr>
              <w:t>0</w:t>
            </w:r>
            <w:r w:rsidR="00350710">
              <w:rPr>
                <w:b/>
                <w:noProof/>
                <w:sz w:val="28"/>
                <w:lang w:eastAsia="zh-CN"/>
              </w:rPr>
              <w:t>148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B76D7C" w:rsidR="0066336B" w:rsidRDefault="003D1885" w:rsidP="00E737DC">
            <w:pPr>
              <w:pStyle w:val="CRCoverPage"/>
              <w:spacing w:after="0"/>
              <w:rPr>
                <w:noProof/>
              </w:rPr>
            </w:pPr>
            <w:r w:rsidRPr="003D1885">
              <w:rPr>
                <w:noProof/>
              </w:rPr>
              <w:t>Corrections to Nnef_ECSAddress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1A65D2" w:rsidR="0066336B" w:rsidRDefault="00DE5C2A">
            <w:pPr>
              <w:pStyle w:val="CRCoverPage"/>
              <w:spacing w:after="0"/>
              <w:ind w:left="100"/>
              <w:rPr>
                <w:noProof/>
              </w:rPr>
            </w:pPr>
            <w:r w:rsidRPr="00DE5C2A">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007BC" w14:textId="6E75F08F" w:rsidR="007D0D06" w:rsidRDefault="0018705F" w:rsidP="003D1885">
            <w:pPr>
              <w:pStyle w:val="CRCoverPage"/>
              <w:spacing w:after="0"/>
              <w:rPr>
                <w:noProof/>
              </w:rPr>
            </w:pPr>
            <w:r>
              <w:rPr>
                <w:rFonts w:hint="eastAsia"/>
                <w:lang w:eastAsia="zh-CN"/>
              </w:rPr>
              <w:t>T</w:t>
            </w:r>
            <w:r>
              <w:rPr>
                <w:lang w:eastAsia="zh-CN"/>
              </w:rPr>
              <w:t xml:space="preserve">he following </w:t>
            </w:r>
            <w:r w:rsidR="00E64C20">
              <w:rPr>
                <w:lang w:eastAsia="zh-CN"/>
              </w:rPr>
              <w:t>mistake</w:t>
            </w:r>
            <w:r>
              <w:rPr>
                <w:lang w:eastAsia="zh-CN"/>
              </w:rPr>
              <w:t xml:space="preserve">s are identified for </w:t>
            </w:r>
            <w:r w:rsidRPr="003D1885">
              <w:rPr>
                <w:noProof/>
              </w:rPr>
              <w:t>Nnef_ECSAddress Service</w:t>
            </w:r>
            <w:r>
              <w:rPr>
                <w:noProof/>
              </w:rPr>
              <w:t>:</w:t>
            </w:r>
          </w:p>
          <w:p w14:paraId="0BF1CEC3" w14:textId="56EB6B62" w:rsidR="0018705F" w:rsidRDefault="0018705F" w:rsidP="0018705F">
            <w:pPr>
              <w:pStyle w:val="CRCoverPage"/>
              <w:numPr>
                <w:ilvl w:val="0"/>
                <w:numId w:val="22"/>
              </w:numPr>
              <w:spacing w:after="0"/>
              <w:rPr>
                <w:lang w:eastAsia="zh-CN"/>
              </w:rPr>
            </w:pPr>
            <w:r>
              <w:t xml:space="preserve">the description of </w:t>
            </w:r>
            <w:r w:rsidRPr="00966F88">
              <w:t>"</w:t>
            </w:r>
            <w:r w:rsidRPr="00863C30">
              <w:t>i</w:t>
            </w:r>
            <w:r w:rsidRPr="00863C30">
              <w:rPr>
                <w:rFonts w:hint="eastAsia"/>
              </w:rPr>
              <w:t>mmRep</w:t>
            </w:r>
            <w:r w:rsidRPr="00863C30">
              <w:t>Ind</w:t>
            </w:r>
            <w:r w:rsidRPr="00966F88">
              <w:t>" attribute</w:t>
            </w:r>
            <w:r>
              <w:t xml:space="preserve"> in procedure is unclear;</w:t>
            </w:r>
          </w:p>
          <w:p w14:paraId="79A3468F" w14:textId="0E893D2C" w:rsidR="0018705F" w:rsidRDefault="0018705F" w:rsidP="0018705F">
            <w:pPr>
              <w:pStyle w:val="CRCoverPage"/>
              <w:numPr>
                <w:ilvl w:val="0"/>
                <w:numId w:val="22"/>
              </w:numPr>
              <w:spacing w:after="0"/>
              <w:rPr>
                <w:lang w:eastAsia="zh-CN"/>
              </w:rPr>
            </w:pPr>
            <w:r>
              <w:t xml:space="preserve">the description of </w:t>
            </w:r>
            <w:r w:rsidRPr="00966F88">
              <w:t>"</w:t>
            </w:r>
            <w:r w:rsidRPr="00863C30">
              <w:t>i</w:t>
            </w:r>
            <w:r w:rsidRPr="00863C30">
              <w:rPr>
                <w:rFonts w:hint="eastAsia"/>
              </w:rPr>
              <w:t>mmRep</w:t>
            </w:r>
            <w:r w:rsidRPr="00863C30">
              <w:t>Ind</w:t>
            </w:r>
            <w:r w:rsidRPr="00966F88">
              <w:t>" attribute</w:t>
            </w:r>
            <w:r>
              <w:t xml:space="preserve"> in openAPI file </w:t>
            </w:r>
            <w:r>
              <w:rPr>
                <w:rFonts w:hint="eastAsia"/>
                <w:lang w:eastAsia="zh-CN"/>
              </w:rPr>
              <w:t>i</w:t>
            </w:r>
            <w:r>
              <w:rPr>
                <w:lang w:eastAsia="zh-CN"/>
              </w:rPr>
              <w:t>s incorrect;</w:t>
            </w:r>
          </w:p>
          <w:p w14:paraId="41FC8685" w14:textId="56906DEE" w:rsidR="0018705F" w:rsidRDefault="0018705F" w:rsidP="0018705F">
            <w:pPr>
              <w:pStyle w:val="CRCoverPage"/>
              <w:numPr>
                <w:ilvl w:val="0"/>
                <w:numId w:val="22"/>
              </w:numPr>
              <w:spacing w:after="0"/>
              <w:rPr>
                <w:lang w:eastAsia="zh-CN"/>
              </w:rPr>
            </w:pPr>
            <w:r>
              <w:rPr>
                <w:rFonts w:hint="eastAsia"/>
                <w:lang w:eastAsia="zh-CN"/>
              </w:rPr>
              <w:t>t</w:t>
            </w:r>
            <w:r>
              <w:rPr>
                <w:lang w:eastAsia="zh-CN"/>
              </w:rPr>
              <w:t xml:space="preserve">he data type referred in </w:t>
            </w:r>
            <w:r>
              <w:rPr>
                <w:noProof/>
              </w:rPr>
              <w:t>Table </w:t>
            </w:r>
            <w:r>
              <w:t>5.4.5.4.</w:t>
            </w:r>
            <w:r>
              <w:rPr>
                <w:noProof/>
              </w:rPr>
              <w:t>2-1 is incorrect;</w:t>
            </w:r>
          </w:p>
          <w:p w14:paraId="4AB7AFB2" w14:textId="22A1D98C" w:rsidR="0018705F" w:rsidRDefault="0018705F" w:rsidP="00D3560B">
            <w:pPr>
              <w:pStyle w:val="CRCoverPage"/>
              <w:numPr>
                <w:ilvl w:val="0"/>
                <w:numId w:val="22"/>
              </w:numPr>
              <w:spacing w:after="0"/>
              <w:rPr>
                <w:lang w:eastAsia="zh-CN"/>
              </w:rPr>
            </w:pPr>
            <w:r w:rsidRPr="00D165ED">
              <w:t>ReportingInformation</w:t>
            </w:r>
            <w:r>
              <w:t xml:space="preserve"> data type list</w:t>
            </w:r>
            <w:r w:rsidR="00EC721D">
              <w:t>ed</w:t>
            </w:r>
            <w:r>
              <w:t xml:space="preserve"> in re-used data type table is not used;</w:t>
            </w:r>
          </w:p>
          <w:p w14:paraId="2871B316" w14:textId="74AB9860" w:rsidR="00EC721D" w:rsidRDefault="00EC721D" w:rsidP="00D3560B">
            <w:pPr>
              <w:pStyle w:val="CRCoverPage"/>
              <w:numPr>
                <w:ilvl w:val="0"/>
                <w:numId w:val="22"/>
              </w:numPr>
              <w:spacing w:after="0"/>
              <w:rPr>
                <w:lang w:eastAsia="zh-CN"/>
              </w:rPr>
            </w:pPr>
            <w:r>
              <w:t xml:space="preserve">non-existent </w:t>
            </w:r>
            <w:r w:rsidRPr="00966F88">
              <w:t>attribute "</w:t>
            </w:r>
            <w:r>
              <w:t>anyUe</w:t>
            </w:r>
            <w:r w:rsidRPr="00966F88">
              <w:t xml:space="preserve">" </w:t>
            </w:r>
            <w:r>
              <w:t>is included in openAPI file.</w:t>
            </w:r>
          </w:p>
          <w:p w14:paraId="5650EC35" w14:textId="34A615EE" w:rsidR="003D1885" w:rsidRDefault="003D1885" w:rsidP="003D1885">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A164" w14:textId="563735A6" w:rsidR="00DE27AE" w:rsidRDefault="00E64C20" w:rsidP="003D1885">
            <w:pPr>
              <w:pStyle w:val="CRCoverPage"/>
              <w:spacing w:after="0"/>
              <w:rPr>
                <w:noProof/>
                <w:lang w:eastAsia="zh-CN"/>
              </w:rPr>
            </w:pPr>
            <w:r>
              <w:rPr>
                <w:rFonts w:hint="eastAsia"/>
                <w:noProof/>
                <w:lang w:eastAsia="zh-CN"/>
              </w:rPr>
              <w:t>C</w:t>
            </w:r>
            <w:r>
              <w:rPr>
                <w:noProof/>
                <w:lang w:eastAsia="zh-CN"/>
              </w:rPr>
              <w:t>orrect the mistakes above.</w:t>
            </w:r>
          </w:p>
          <w:p w14:paraId="79774EC1" w14:textId="22BEF28F" w:rsidR="003D1885" w:rsidRDefault="003D1885" w:rsidP="003D1885">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CD43C1" w:rsidR="0066336B" w:rsidRDefault="00E64C20" w:rsidP="00292578">
            <w:pPr>
              <w:pStyle w:val="CRCoverPage"/>
              <w:spacing w:after="0"/>
              <w:ind w:left="100"/>
              <w:rPr>
                <w:noProof/>
                <w:lang w:eastAsia="zh-CN"/>
              </w:rPr>
            </w:pPr>
            <w:r>
              <w:rPr>
                <w:rFonts w:hint="eastAsia"/>
                <w:noProof/>
                <w:lang w:eastAsia="zh-CN"/>
              </w:rPr>
              <w:t>I</w:t>
            </w:r>
            <w:r>
              <w:rPr>
                <w:noProof/>
                <w:lang w:eastAsia="zh-CN"/>
              </w:rPr>
              <w:t>ncorrect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E9848B" w:rsidR="0066336B" w:rsidRDefault="00E13A36" w:rsidP="007D0D06">
            <w:pPr>
              <w:pStyle w:val="CRCoverPage"/>
              <w:spacing w:after="0"/>
              <w:ind w:left="100"/>
              <w:rPr>
                <w:noProof/>
                <w:lang w:eastAsia="zh-CN"/>
              </w:rPr>
            </w:pPr>
            <w:r>
              <w:t>4.5.2.2.2, 5.4.5.4.</w:t>
            </w:r>
            <w:r>
              <w:rPr>
                <w:noProof/>
              </w:rPr>
              <w:t xml:space="preserve">2, </w:t>
            </w:r>
            <w:r>
              <w:t>5.4.6.1, 5.4.6.2.2</w:t>
            </w:r>
            <w:r>
              <w:rPr>
                <w:rFonts w:hint="eastAsia"/>
                <w:lang w:eastAsia="zh-CN"/>
              </w:rPr>
              <w:t>,</w:t>
            </w:r>
            <w:r>
              <w:rPr>
                <w:lang w:eastAsia="zh-CN"/>
              </w:rPr>
              <w:t xml:space="preserve">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0857103" w:rsidR="00375967" w:rsidRDefault="00E64C20" w:rsidP="0097737F">
            <w:pPr>
              <w:pStyle w:val="CRCoverPage"/>
              <w:spacing w:after="0"/>
              <w:rPr>
                <w:noProof/>
              </w:rPr>
            </w:pPr>
            <w:r>
              <w:t>This CR introduces backward compatible corrections to the OpenAPI file</w:t>
            </w:r>
            <w:r>
              <w:rPr>
                <w:bCs/>
              </w:rPr>
              <w:t xml:space="preserve"> for </w:t>
            </w:r>
            <w:r>
              <w:t>Nnef_ECSAddress</w:t>
            </w:r>
            <w:r>
              <w:rPr>
                <w:noProof/>
                <w:lang w:eastAsia="zh-CN"/>
              </w:rPr>
              <w:t xml:space="preserve"> </w:t>
            </w:r>
            <w:r>
              <w:t>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2E4EB9C" w14:textId="77777777" w:rsidR="00E13A36" w:rsidRDefault="00E13A36" w:rsidP="00E13A36">
      <w:pPr>
        <w:pStyle w:val="5"/>
      </w:pPr>
      <w:bookmarkStart w:id="23" w:name="_Toc129250018"/>
      <w:bookmarkStart w:id="24" w:name="_Toc138693019"/>
      <w:bookmarkStart w:id="25" w:name="_Toc11247932"/>
      <w:bookmarkStart w:id="26" w:name="_Toc27045114"/>
      <w:bookmarkStart w:id="27" w:name="_Toc36034165"/>
      <w:bookmarkStart w:id="28" w:name="_Toc45132313"/>
      <w:bookmarkStart w:id="29" w:name="_Toc49776598"/>
      <w:bookmarkStart w:id="30" w:name="_Toc51747518"/>
      <w:bookmarkStart w:id="31" w:name="_Toc66361100"/>
      <w:bookmarkStart w:id="32" w:name="_Toc68105605"/>
      <w:bookmarkStart w:id="33" w:name="_Toc74756237"/>
      <w:bookmarkStart w:id="34" w:name="_Toc105675114"/>
      <w:bookmarkStart w:id="3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4.5.2.2.2</w:t>
      </w:r>
      <w:r>
        <w:tab/>
        <w:t>Creating a new subscription</w:t>
      </w:r>
      <w:bookmarkEnd w:id="23"/>
      <w:bookmarkEnd w:id="24"/>
    </w:p>
    <w:p w14:paraId="132F9B89" w14:textId="77777777" w:rsidR="00E13A36" w:rsidRDefault="00E13A36" w:rsidP="00E13A36">
      <w:pPr>
        <w:rPr>
          <w:noProof/>
        </w:rPr>
      </w:pPr>
      <w:r>
        <w:rPr>
          <w:noProof/>
        </w:rPr>
        <w:t xml:space="preserve">Figure 4.5.2.2.2-1 illustrates the creation of a </w:t>
      </w:r>
      <w:r>
        <w:t>Individual ECS Address Configuration Information Subscription</w:t>
      </w:r>
      <w:r>
        <w:rPr>
          <w:noProof/>
        </w:rPr>
        <w:t>.</w:t>
      </w:r>
    </w:p>
    <w:p w14:paraId="246EA4C6" w14:textId="77777777" w:rsidR="00E13A36" w:rsidRDefault="00E13A36" w:rsidP="00E13A36">
      <w:pPr>
        <w:pStyle w:val="TH"/>
        <w:rPr>
          <w:noProof/>
        </w:rPr>
      </w:pPr>
      <w:r>
        <w:rPr>
          <w:noProof/>
        </w:rPr>
        <w:object w:dxaOrig="9541" w:dyaOrig="3166" w14:anchorId="048D11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53541876" r:id="rId14"/>
        </w:object>
      </w:r>
    </w:p>
    <w:p w14:paraId="43B3F6C7" w14:textId="77777777" w:rsidR="00E13A36" w:rsidRDefault="00E13A36" w:rsidP="00E13A36">
      <w:pPr>
        <w:pStyle w:val="TF"/>
        <w:rPr>
          <w:noProof/>
        </w:rPr>
      </w:pPr>
      <w:r>
        <w:rPr>
          <w:noProof/>
        </w:rPr>
        <w:t>Figure 4.5.2.2.2-1: Creation of a subscription</w:t>
      </w:r>
    </w:p>
    <w:p w14:paraId="6A0F08A2" w14:textId="77777777" w:rsidR="00E13A36" w:rsidRDefault="00E13A36" w:rsidP="00E13A36">
      <w:pPr>
        <w:rPr>
          <w:lang w:eastAsia="zh-CN"/>
        </w:rPr>
      </w:pPr>
      <w:r>
        <w:rPr>
          <w:rFonts w:cs="Arial"/>
          <w:szCs w:val="18"/>
          <w:lang w:eastAsia="zh-CN"/>
        </w:rPr>
        <w:t>In order to subscribe</w:t>
      </w:r>
      <w:r w:rsidRPr="00537268">
        <w:rPr>
          <w:lang w:eastAsia="zh-CN"/>
        </w:rPr>
        <w:t xml:space="preserve"> </w:t>
      </w:r>
      <w:r>
        <w:rPr>
          <w:lang w:eastAsia="zh-CN"/>
        </w:rPr>
        <w:t xml:space="preserve">to </w:t>
      </w:r>
      <w:r>
        <w:t>ECS Address Configuration Information</w:t>
      </w:r>
      <w:r>
        <w:rPr>
          <w:lang w:eastAsia="zh-CN"/>
        </w:rPr>
        <w:t>, t</w:t>
      </w:r>
      <w:r>
        <w:rPr>
          <w:rFonts w:hint="eastAsia"/>
          <w:lang w:eastAsia="zh-CN"/>
        </w:rPr>
        <w:t xml:space="preserve">he </w:t>
      </w:r>
      <w:r>
        <w:rPr>
          <w:lang w:eastAsia="zh-CN"/>
        </w:rPr>
        <w:t>SMF shall</w:t>
      </w:r>
      <w:r>
        <w:rPr>
          <w:rFonts w:hint="eastAsia"/>
          <w:lang w:eastAsia="zh-CN"/>
        </w:rPr>
        <w:t xml:space="preserve"> send an </w:t>
      </w:r>
      <w:r>
        <w:rPr>
          <w:lang w:eastAsia="zh-CN"/>
        </w:rPr>
        <w:t>Nnef_ECSAddress</w:t>
      </w:r>
      <w:r w:rsidRPr="00140E21">
        <w:rPr>
          <w:lang w:eastAsia="zh-CN"/>
        </w:rPr>
        <w:t>_Subscribe</w:t>
      </w:r>
      <w:r>
        <w:t xml:space="preserve"> </w:t>
      </w:r>
      <w:r>
        <w:rPr>
          <w:rFonts w:hint="eastAsia"/>
          <w:lang w:eastAsia="zh-CN"/>
        </w:rPr>
        <w:t>request</w:t>
      </w:r>
      <w:r>
        <w:t xml:space="preserve"> using the</w:t>
      </w:r>
      <w:r>
        <w:rPr>
          <w:rFonts w:hint="eastAsia"/>
          <w:lang w:eastAsia="zh-CN"/>
        </w:rPr>
        <w:t xml:space="preserve"> HTTP </w:t>
      </w:r>
      <w:r>
        <w:rPr>
          <w:lang w:eastAsia="zh-CN"/>
        </w:rPr>
        <w:t>POST</w:t>
      </w:r>
      <w:r>
        <w:rPr>
          <w:rFonts w:hint="eastAsia"/>
          <w:lang w:eastAsia="zh-CN"/>
        </w:rPr>
        <w:t xml:space="preserve"> method</w:t>
      </w:r>
      <w:r>
        <w:rPr>
          <w:lang w:eastAsia="zh-CN"/>
        </w:rPr>
        <w:t xml:space="preserve"> to the NEF with </w:t>
      </w:r>
      <w:r>
        <w:rPr>
          <w:noProof/>
        </w:rPr>
        <w:t>"{ap</w:t>
      </w:r>
      <w:r>
        <w:rPr>
          <w:lang w:eastAsia="zh-CN"/>
        </w:rPr>
        <w:t>iR</w:t>
      </w:r>
      <w:r>
        <w:rPr>
          <w:noProof/>
        </w:rPr>
        <w:t>oot}/</w:t>
      </w:r>
      <w:r w:rsidRPr="00126294">
        <w:rPr>
          <w:noProof/>
        </w:rPr>
        <w:t>nnef-ecs-addr-cfg-info</w:t>
      </w:r>
      <w:r>
        <w:rPr>
          <w:noProof/>
        </w:rPr>
        <w:t>/&lt;a</w:t>
      </w:r>
      <w:r>
        <w:rPr>
          <w:lang w:eastAsia="zh-CN"/>
        </w:rPr>
        <w:t>p</w:t>
      </w:r>
      <w:r>
        <w:rPr>
          <w:noProof/>
        </w:rPr>
        <w:t>iVersion&gt;/subscriptions" as request URI</w:t>
      </w:r>
      <w:r>
        <w:t xml:space="preserve"> as shown in step 1 of figure 4.5.2.2.2-1</w:t>
      </w:r>
      <w:r>
        <w:rPr>
          <w:rFonts w:hint="eastAsia"/>
          <w:lang w:eastAsia="zh-CN"/>
        </w:rPr>
        <w:t>.</w:t>
      </w:r>
      <w:r w:rsidRPr="003E286C">
        <w:rPr>
          <w:rFonts w:hint="eastAsia"/>
          <w:lang w:eastAsia="zh-CN"/>
        </w:rPr>
        <w:t xml:space="preserve"> </w:t>
      </w:r>
      <w:r>
        <w:rPr>
          <w:lang w:eastAsia="zh-CN"/>
        </w:rPr>
        <w:t xml:space="preserve">The HTTP POST message shall include </w:t>
      </w:r>
      <w:r>
        <w:t>EcsAddrCfgInfo</w:t>
      </w:r>
      <w:r w:rsidRPr="00C95178">
        <w:t>Sub</w:t>
      </w:r>
      <w:r>
        <w:rPr>
          <w:lang w:eastAsia="zh-CN"/>
        </w:rPr>
        <w:t xml:space="preserve"> data structure as request body. The </w:t>
      </w:r>
      <w:r>
        <w:t>EcsAddrCfgInfo</w:t>
      </w:r>
      <w:r w:rsidRPr="00C95178">
        <w:t>Sub</w:t>
      </w:r>
      <w:r>
        <w:rPr>
          <w:lang w:eastAsia="zh-CN"/>
        </w:rPr>
        <w:t xml:space="preserve"> data structure shall include:</w:t>
      </w:r>
    </w:p>
    <w:p w14:paraId="5DCB0E9C" w14:textId="77777777" w:rsidR="00E13A36" w:rsidRDefault="00E13A36" w:rsidP="00E13A36">
      <w:pPr>
        <w:pStyle w:val="B10"/>
      </w:pPr>
      <w:r w:rsidRPr="00966F88">
        <w:t>-</w:t>
      </w:r>
      <w:r w:rsidRPr="00966F88">
        <w:tab/>
      </w:r>
      <w:r>
        <w:t xml:space="preserve">the </w:t>
      </w:r>
      <w:r w:rsidRPr="00E5317F">
        <w:t>notification</w:t>
      </w:r>
      <w:r>
        <w:t xml:space="preserve"> URI</w:t>
      </w:r>
      <w:r w:rsidRPr="00966F88">
        <w:t xml:space="preserve"> </w:t>
      </w:r>
      <w:r>
        <w:t>in the</w:t>
      </w:r>
      <w:r w:rsidRPr="00966F88">
        <w:t xml:space="preserve"> "</w:t>
      </w:r>
      <w:r w:rsidRPr="006F6CC4">
        <w:t>notifUri</w:t>
      </w:r>
      <w:r w:rsidRPr="00966F88">
        <w:t>" attribute;</w:t>
      </w:r>
    </w:p>
    <w:p w14:paraId="51FC55C1" w14:textId="77777777" w:rsidR="00E13A36" w:rsidRPr="006F6CC4" w:rsidRDefault="00E13A36" w:rsidP="00E13A36">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14:paraId="5872BA35" w14:textId="77777777" w:rsidR="00E13A36" w:rsidRDefault="00E13A36" w:rsidP="00E13A36">
      <w:pPr>
        <w:rPr>
          <w:noProof/>
        </w:rPr>
      </w:pPr>
      <w:r>
        <w:rPr>
          <w:noProof/>
        </w:rPr>
        <w:t>and may include:</w:t>
      </w:r>
    </w:p>
    <w:p w14:paraId="445E6F13" w14:textId="77777777" w:rsidR="00E13A36" w:rsidRDefault="00E13A36" w:rsidP="00E13A36">
      <w:pPr>
        <w:pStyle w:val="B10"/>
      </w:pPr>
      <w:r w:rsidRPr="003B262F">
        <w:t>-</w:t>
      </w:r>
      <w:r w:rsidRPr="003B262F">
        <w:tab/>
      </w:r>
      <w:r>
        <w:t xml:space="preserve">the </w:t>
      </w:r>
      <w:r w:rsidRPr="00D165ED">
        <w:t>identification</w:t>
      </w:r>
      <w:r>
        <w:t>s</w:t>
      </w:r>
      <w:r w:rsidRPr="00D165ED">
        <w:t xml:space="preserve"> of DNN </w:t>
      </w:r>
      <w:r>
        <w:t xml:space="preserve">in </w:t>
      </w:r>
      <w:r w:rsidRPr="003B262F">
        <w:t>"</w:t>
      </w:r>
      <w:r w:rsidRPr="006F6CC4">
        <w:t>dnns</w:t>
      </w:r>
      <w:r w:rsidRPr="003B262F">
        <w:t>" attribute;</w:t>
      </w:r>
    </w:p>
    <w:p w14:paraId="75D81459" w14:textId="77777777" w:rsidR="00E13A36" w:rsidRDefault="00E13A36" w:rsidP="00E13A36">
      <w:pPr>
        <w:pStyle w:val="B10"/>
      </w:pPr>
      <w:r w:rsidRPr="00966F88">
        <w:t>-</w:t>
      </w:r>
      <w:r w:rsidRPr="00966F88">
        <w:tab/>
      </w:r>
      <w:r>
        <w:t xml:space="preserve">the </w:t>
      </w:r>
      <w:r w:rsidRPr="00D165ED">
        <w:t>identification</w:t>
      </w:r>
      <w:r>
        <w:t>s</w:t>
      </w:r>
      <w:r w:rsidRPr="00D165ED">
        <w:t xml:space="preserve"> of network slice in "snssais" attribute;</w:t>
      </w:r>
    </w:p>
    <w:p w14:paraId="7D91A279" w14:textId="77777777" w:rsidR="00E13A36" w:rsidRPr="00AB7DC4" w:rsidRDefault="00E13A36" w:rsidP="00E13A36">
      <w:pPr>
        <w:pStyle w:val="B10"/>
      </w:pPr>
      <w:r>
        <w:t>-</w:t>
      </w:r>
      <w:r>
        <w:tab/>
        <w:t>the</w:t>
      </w:r>
      <w:r w:rsidRPr="00966F88">
        <w:t xml:space="preserve"> </w:t>
      </w:r>
      <w:r>
        <w:t>internal Group Identifier</w:t>
      </w:r>
      <w:r w:rsidRPr="00966F88">
        <w:t xml:space="preserve"> </w:t>
      </w:r>
      <w:r>
        <w:rPr>
          <w:rFonts w:hint="eastAsia"/>
        </w:rPr>
        <w:t>in</w:t>
      </w:r>
      <w:r>
        <w:t xml:space="preserve"> </w:t>
      </w:r>
      <w:r w:rsidRPr="00966F88">
        <w:t>"</w:t>
      </w:r>
      <w:r w:rsidRPr="006F6CC4">
        <w:t>internalGroupId</w:t>
      </w:r>
      <w:r w:rsidRPr="00966F88">
        <w:t>" attribute;</w:t>
      </w:r>
    </w:p>
    <w:p w14:paraId="5712FDCF" w14:textId="0BE58C49" w:rsidR="00E13A36" w:rsidRDefault="00E13A36" w:rsidP="00E13A36">
      <w:pPr>
        <w:pStyle w:val="B10"/>
        <w:rPr>
          <w:lang w:eastAsia="zh-CN"/>
        </w:rPr>
      </w:pPr>
      <w:r w:rsidRPr="00966F88">
        <w:t>-</w:t>
      </w:r>
      <w:r w:rsidRPr="00966F88">
        <w:tab/>
      </w:r>
      <w:ins w:id="36" w:author="ZTE" w:date="2023-08-08T15:48:00Z">
        <w:r w:rsidR="004847BE">
          <w:t xml:space="preserve">an indicator to immediately report </w:t>
        </w:r>
      </w:ins>
      <w:ins w:id="37" w:author="ZTE" w:date="2023-08-08T15:50:00Z">
        <w:r w:rsidR="007B18E0" w:rsidRPr="003B262F">
          <w:rPr>
            <w:lang w:eastAsia="zh-CN"/>
          </w:rPr>
          <w:t>the current</w:t>
        </w:r>
        <w:r w:rsidR="007B18E0">
          <w:rPr>
            <w:lang w:eastAsia="zh-CN"/>
          </w:rPr>
          <w:t>ly</w:t>
        </w:r>
        <w:r w:rsidR="007B18E0" w:rsidRPr="003B262F">
          <w:rPr>
            <w:lang w:eastAsia="zh-CN"/>
          </w:rPr>
          <w:t xml:space="preserve"> </w:t>
        </w:r>
        <w:r w:rsidR="007B18E0">
          <w:rPr>
            <w:lang w:eastAsia="zh-CN"/>
          </w:rPr>
          <w:t>available</w:t>
        </w:r>
      </w:ins>
      <w:ins w:id="38" w:author="ZTE" w:date="2023-08-08T15:48:00Z">
        <w:r w:rsidR="004847BE">
          <w:t xml:space="preserve"> </w:t>
        </w:r>
      </w:ins>
      <w:ins w:id="39" w:author="ZTE" w:date="2023-08-08T15:49:00Z">
        <w:r w:rsidR="004847BE">
          <w:t>ECS Address Configuration Information</w:t>
        </w:r>
      </w:ins>
      <w:del w:id="40" w:author="ZTE" w:date="2023-08-08T15:51:00Z">
        <w:r w:rsidDel="007B18E0">
          <w:delText xml:space="preserve">the </w:delText>
        </w:r>
        <w:r w:rsidRPr="00D165ED" w:rsidDel="007B18E0">
          <w:delText>reporting requirements of the subscription</w:delText>
        </w:r>
      </w:del>
      <w:r>
        <w:rPr>
          <w:rFonts w:hint="eastAsia"/>
        </w:rPr>
        <w:t xml:space="preserve"> in</w:t>
      </w:r>
      <w:r>
        <w:t xml:space="preserve"> </w:t>
      </w:r>
      <w:r w:rsidRPr="00966F88">
        <w:t>"</w:t>
      </w:r>
      <w:r w:rsidRPr="00863C30">
        <w:t>i</w:t>
      </w:r>
      <w:r w:rsidRPr="00863C30">
        <w:rPr>
          <w:rFonts w:hint="eastAsia"/>
        </w:rPr>
        <w:t>mmRep</w:t>
      </w:r>
      <w:r w:rsidRPr="00863C30">
        <w:t>Ind</w:t>
      </w:r>
      <w:r w:rsidRPr="00966F88">
        <w:t>" attribute;</w:t>
      </w:r>
    </w:p>
    <w:p w14:paraId="0E9FBFCD" w14:textId="77777777" w:rsidR="00E13A36" w:rsidRDefault="00E13A36" w:rsidP="00E13A36">
      <w:pPr>
        <w:rPr>
          <w:lang w:eastAsia="zh-CN"/>
        </w:rPr>
      </w:pPr>
      <w:r>
        <w:rPr>
          <w:lang w:eastAsia="zh-CN"/>
        </w:rPr>
        <w:t>Upon receipt of the HTTP request from the SMF, t</w:t>
      </w:r>
      <w:r>
        <w:rPr>
          <w:rFonts w:hint="eastAsia"/>
          <w:lang w:eastAsia="zh-CN"/>
        </w:rPr>
        <w:t>he NEF shall</w:t>
      </w:r>
      <w:r>
        <w:rPr>
          <w:lang w:eastAsia="zh-CN"/>
        </w:rPr>
        <w:t xml:space="preserve"> interact with the UDR by invoking the </w:t>
      </w:r>
      <w:r w:rsidRPr="001F16C3">
        <w:t>Nudr_DataRepository</w:t>
      </w:r>
      <w:r>
        <w:t xml:space="preserve"> </w:t>
      </w:r>
      <w:r w:rsidRPr="00140E21">
        <w:t xml:space="preserve">service </w:t>
      </w:r>
      <w:r>
        <w:rPr>
          <w:lang w:eastAsia="zh-CN"/>
        </w:rPr>
        <w:t xml:space="preserve">as described in 3GPP TS 29.504 [20] to fetch the </w:t>
      </w:r>
      <w:r>
        <w:t>ECS Address Configuration Information</w:t>
      </w:r>
      <w:r>
        <w:rPr>
          <w:lang w:eastAsia="zh-CN"/>
        </w:rPr>
        <w:t xml:space="preserve"> </w:t>
      </w:r>
      <w:r>
        <w:rPr>
          <w:rFonts w:hint="eastAsia"/>
          <w:lang w:eastAsia="zh-CN"/>
        </w:rPr>
        <w:t>in</w:t>
      </w:r>
      <w:r>
        <w:rPr>
          <w:lang w:eastAsia="zh-CN"/>
        </w:rPr>
        <w:t xml:space="preserve"> the application data in the UDR.</w:t>
      </w:r>
    </w:p>
    <w:p w14:paraId="218DC788" w14:textId="77777777" w:rsidR="00E13A36" w:rsidRDefault="00E13A36" w:rsidP="00E13A36">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w:t>
      </w:r>
      <w:r w:rsidRPr="003B262F">
        <w:rPr>
          <w:lang w:eastAsia="zh-CN"/>
        </w:rPr>
        <w:t>the NEF shall create a new subscription and assign a subscription identifier for the "</w:t>
      </w:r>
      <w:r>
        <w:t>Individual ECS Address Configuration Information Subscription</w:t>
      </w:r>
      <w:r w:rsidRPr="003B262F">
        <w:rPr>
          <w:lang w:eastAsia="zh-CN"/>
        </w:rPr>
        <w:t>" resource. Then the NEF shall send a</w:t>
      </w:r>
      <w:r>
        <w:rPr>
          <w:lang w:eastAsia="zh-CN"/>
        </w:rPr>
        <w:t>n</w:t>
      </w:r>
      <w:r w:rsidRPr="003B262F">
        <w:rPr>
          <w:lang w:eastAsia="zh-CN"/>
        </w:rPr>
        <w:t xml:space="preserve"> HTTP "201 Created" response with </w:t>
      </w:r>
      <w:r>
        <w:t>EcsAddrCfgInfo</w:t>
      </w:r>
      <w:r w:rsidRPr="00C95178">
        <w:t>Sub</w:t>
      </w:r>
      <w:r w:rsidRPr="003B262F">
        <w:rPr>
          <w:lang w:eastAsia="zh-CN"/>
        </w:rPr>
        <w:t xml:space="preserve"> data structure as response body and a Location header field containing the URI of the created individual subscription resource to the </w:t>
      </w:r>
      <w:r>
        <w:rPr>
          <w:lang w:eastAsia="zh-CN"/>
        </w:rPr>
        <w:t>NF service consumer</w:t>
      </w:r>
      <w:r w:rsidRPr="003B262F">
        <w:rPr>
          <w:lang w:eastAsia="zh-CN"/>
        </w:rPr>
        <w:t>.</w:t>
      </w:r>
    </w:p>
    <w:p w14:paraId="572C7EC0" w14:textId="77777777" w:rsidR="00E13A36" w:rsidRDefault="00E13A36" w:rsidP="00E13A36">
      <w:pPr>
        <w:rPr>
          <w:lang w:eastAsia="zh-CN"/>
        </w:rPr>
      </w:pPr>
      <w:r>
        <w:rPr>
          <w:lang w:eastAsia="zh-CN"/>
        </w:rPr>
        <w:t>If the immediate report indication is included in the subscription request, the NEF shall</w:t>
      </w:r>
      <w:r w:rsidRPr="003B262F">
        <w:rPr>
          <w:lang w:eastAsia="zh-CN"/>
        </w:rPr>
        <w:t xml:space="preserve"> i</w:t>
      </w:r>
      <w:r>
        <w:rPr>
          <w:lang w:eastAsia="zh-CN"/>
        </w:rPr>
        <w:t xml:space="preserve">nclude </w:t>
      </w:r>
      <w:r w:rsidRPr="003B262F">
        <w:rPr>
          <w:lang w:eastAsia="zh-CN"/>
        </w:rPr>
        <w:t>the current</w:t>
      </w:r>
      <w:r>
        <w:rPr>
          <w:lang w:eastAsia="zh-CN"/>
        </w:rPr>
        <w:t>ly</w:t>
      </w:r>
      <w:r w:rsidRPr="003B262F">
        <w:rPr>
          <w:lang w:eastAsia="zh-CN"/>
        </w:rPr>
        <w:t xml:space="preserve"> </w:t>
      </w:r>
      <w:r>
        <w:rPr>
          <w:lang w:eastAsia="zh-CN"/>
        </w:rPr>
        <w:t>available</w:t>
      </w:r>
      <w:r w:rsidRPr="003B262F">
        <w:rPr>
          <w:lang w:eastAsia="zh-CN"/>
        </w:rPr>
        <w:t xml:space="preserve"> </w:t>
      </w:r>
      <w:r>
        <w:t>ECS Address Configuration Information</w:t>
      </w:r>
      <w:r>
        <w:rPr>
          <w:rFonts w:hint="eastAsia"/>
        </w:rPr>
        <w:t xml:space="preserve"> in</w:t>
      </w:r>
      <w:r>
        <w:t xml:space="preserve"> </w:t>
      </w:r>
      <w:r w:rsidRPr="00966F88">
        <w:t>"</w:t>
      </w:r>
      <w:r w:rsidRPr="003910E4">
        <w:t>immReports</w:t>
      </w:r>
      <w:r w:rsidRPr="00966F88">
        <w:t>" attribute</w:t>
      </w:r>
      <w:r w:rsidRPr="003B262F">
        <w:rPr>
          <w:lang w:eastAsia="zh-CN"/>
        </w:rPr>
        <w:t xml:space="preserve"> </w:t>
      </w:r>
      <w:r>
        <w:rPr>
          <w:lang w:eastAsia="zh-CN"/>
        </w:rPr>
        <w:t>in the response body.</w:t>
      </w:r>
    </w:p>
    <w:p w14:paraId="61077D7D" w14:textId="77777777" w:rsidR="00E13A36" w:rsidRDefault="00E13A36" w:rsidP="00E13A36">
      <w:pPr>
        <w:rPr>
          <w:rFonts w:eastAsia="等线"/>
        </w:rPr>
      </w:pPr>
      <w:r>
        <w:rPr>
          <w:rFonts w:eastAsia="等线"/>
        </w:rPr>
        <w:t xml:space="preserve">If errors occur when processing the HTTP POST request or </w:t>
      </w:r>
      <w:r w:rsidRPr="00203BE2">
        <w:rPr>
          <w:noProof/>
        </w:rPr>
        <w:t>receiv</w:t>
      </w:r>
      <w:r>
        <w:rPr>
          <w:rFonts w:hint="eastAsia"/>
          <w:noProof/>
          <w:lang w:eastAsia="zh-CN"/>
        </w:rPr>
        <w:t>ing</w:t>
      </w:r>
      <w:r w:rsidRPr="00203BE2">
        <w:rPr>
          <w:noProof/>
        </w:rPr>
        <w:t xml:space="preserve"> an error code from the UDR</w:t>
      </w:r>
      <w:r>
        <w:rPr>
          <w:rFonts w:eastAsia="等线"/>
        </w:rPr>
        <w:t>, the NEF shall send an HTTP error response as specified in clause 5.3.7.</w:t>
      </w:r>
    </w:p>
    <w:p w14:paraId="6E1B4A01" w14:textId="77777777"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lastRenderedPageBreak/>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021DA62" w14:textId="77777777" w:rsidR="003D1885" w:rsidRDefault="003D1885" w:rsidP="00D13EFD"/>
    <w:p w14:paraId="47CB08C4" w14:textId="77777777" w:rsidR="00E13A36" w:rsidRDefault="00E13A36" w:rsidP="00E13A36">
      <w:pPr>
        <w:pStyle w:val="5"/>
        <w:rPr>
          <w:noProof/>
        </w:rPr>
      </w:pPr>
      <w:bookmarkStart w:id="41" w:name="_Toc129250109"/>
      <w:bookmarkStart w:id="42" w:name="_Toc138693206"/>
      <w:r>
        <w:t>5.4.5.4.</w:t>
      </w:r>
      <w:r>
        <w:rPr>
          <w:noProof/>
        </w:rPr>
        <w:t>2</w:t>
      </w:r>
      <w:r>
        <w:rPr>
          <w:noProof/>
        </w:rPr>
        <w:tab/>
        <w:t>Target URI</w:t>
      </w:r>
      <w:bookmarkEnd w:id="41"/>
      <w:bookmarkEnd w:id="42"/>
    </w:p>
    <w:p w14:paraId="531C28AF" w14:textId="77777777" w:rsidR="00E13A36" w:rsidRDefault="00E13A36" w:rsidP="00E13A36">
      <w:pPr>
        <w:rPr>
          <w:rFonts w:ascii="Arial" w:hAnsi="Arial" w:cs="Arial"/>
          <w:noProof/>
        </w:rPr>
      </w:pPr>
      <w:r>
        <w:rPr>
          <w:noProof/>
        </w:rPr>
        <w:t xml:space="preserve">The Notification URI </w:t>
      </w:r>
      <w:r>
        <w:rPr>
          <w:b/>
          <w:noProof/>
        </w:rPr>
        <w:t>"{</w:t>
      </w:r>
      <w:r w:rsidRPr="00FF023F">
        <w:rPr>
          <w:b/>
          <w:noProof/>
        </w:rPr>
        <w:t>notifUri</w:t>
      </w:r>
      <w:r>
        <w:rPr>
          <w:b/>
          <w:noProof/>
        </w:rPr>
        <w:t>}"</w:t>
      </w:r>
      <w:r>
        <w:rPr>
          <w:noProof/>
        </w:rPr>
        <w:t xml:space="preserve"> shall be used with the callback URI variables defined in table </w:t>
      </w:r>
      <w:r>
        <w:t>5.4.5.4.</w:t>
      </w:r>
      <w:r>
        <w:rPr>
          <w:noProof/>
        </w:rPr>
        <w:t>2-1</w:t>
      </w:r>
      <w:r>
        <w:rPr>
          <w:rFonts w:ascii="Arial" w:hAnsi="Arial" w:cs="Arial"/>
          <w:noProof/>
        </w:rPr>
        <w:t>.</w:t>
      </w:r>
    </w:p>
    <w:p w14:paraId="7A51A779" w14:textId="77777777" w:rsidR="00E13A36" w:rsidRDefault="00E13A36" w:rsidP="00E13A36">
      <w:pPr>
        <w:pStyle w:val="TH"/>
        <w:rPr>
          <w:rFonts w:cs="Arial"/>
          <w:noProof/>
        </w:rPr>
      </w:pPr>
      <w:r>
        <w:rPr>
          <w:noProof/>
        </w:rPr>
        <w:t>Table </w:t>
      </w:r>
      <w:r>
        <w:t>5.4.5.4.</w:t>
      </w:r>
      <w:r>
        <w:rPr>
          <w:noProof/>
        </w:rPr>
        <w:t>2-1: Callback URI variables for this resource</w:t>
      </w:r>
    </w:p>
    <w:tbl>
      <w:tblPr>
        <w:tblW w:w="97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49"/>
        <w:gridCol w:w="1417"/>
        <w:gridCol w:w="6837"/>
      </w:tblGrid>
      <w:tr w:rsidR="00E13A36" w14:paraId="7E29B289" w14:textId="77777777" w:rsidTr="00533685">
        <w:trPr>
          <w:jc w:val="center"/>
        </w:trPr>
        <w:tc>
          <w:tcPr>
            <w:tcW w:w="1449" w:type="dxa"/>
            <w:shd w:val="clear" w:color="000000" w:fill="C0C0C0"/>
            <w:hideMark/>
          </w:tcPr>
          <w:p w14:paraId="2992CE5C" w14:textId="77777777" w:rsidR="00E13A36" w:rsidRDefault="00E13A36" w:rsidP="00533685">
            <w:pPr>
              <w:pStyle w:val="TAH"/>
              <w:rPr>
                <w:noProof/>
              </w:rPr>
            </w:pPr>
            <w:r>
              <w:rPr>
                <w:noProof/>
              </w:rPr>
              <w:t>Name</w:t>
            </w:r>
          </w:p>
        </w:tc>
        <w:tc>
          <w:tcPr>
            <w:tcW w:w="1417" w:type="dxa"/>
            <w:shd w:val="clear" w:color="000000" w:fill="C0C0C0"/>
          </w:tcPr>
          <w:p w14:paraId="00036D94" w14:textId="77777777" w:rsidR="00E13A36" w:rsidRDefault="00E13A36" w:rsidP="00533685">
            <w:pPr>
              <w:pStyle w:val="TAH"/>
              <w:rPr>
                <w:noProof/>
              </w:rPr>
            </w:pPr>
            <w:r>
              <w:rPr>
                <w:noProof/>
              </w:rPr>
              <w:t>Data type</w:t>
            </w:r>
          </w:p>
        </w:tc>
        <w:tc>
          <w:tcPr>
            <w:tcW w:w="6837" w:type="dxa"/>
            <w:shd w:val="clear" w:color="000000" w:fill="C0C0C0"/>
            <w:vAlign w:val="center"/>
            <w:hideMark/>
          </w:tcPr>
          <w:p w14:paraId="1E8F6530" w14:textId="77777777" w:rsidR="00E13A36" w:rsidRDefault="00E13A36" w:rsidP="00533685">
            <w:pPr>
              <w:pStyle w:val="TAH"/>
              <w:rPr>
                <w:noProof/>
              </w:rPr>
            </w:pPr>
            <w:r>
              <w:rPr>
                <w:noProof/>
              </w:rPr>
              <w:t>Definition</w:t>
            </w:r>
          </w:p>
        </w:tc>
      </w:tr>
      <w:tr w:rsidR="00E13A36" w14:paraId="27C3A3F1" w14:textId="77777777" w:rsidTr="00533685">
        <w:trPr>
          <w:jc w:val="center"/>
        </w:trPr>
        <w:tc>
          <w:tcPr>
            <w:tcW w:w="1449" w:type="dxa"/>
            <w:hideMark/>
          </w:tcPr>
          <w:p w14:paraId="20B3201B" w14:textId="77777777" w:rsidR="00E13A36" w:rsidRDefault="00E13A36" w:rsidP="00533685">
            <w:pPr>
              <w:pStyle w:val="TAL"/>
              <w:rPr>
                <w:noProof/>
              </w:rPr>
            </w:pPr>
            <w:r w:rsidRPr="002178AD">
              <w:rPr>
                <w:rFonts w:cs="Arial"/>
                <w:szCs w:val="18"/>
                <w:lang w:eastAsia="zh-CN"/>
              </w:rPr>
              <w:t>notifUri</w:t>
            </w:r>
          </w:p>
        </w:tc>
        <w:tc>
          <w:tcPr>
            <w:tcW w:w="1417" w:type="dxa"/>
          </w:tcPr>
          <w:p w14:paraId="12E35E17" w14:textId="77777777" w:rsidR="00E13A36" w:rsidRDefault="00E13A36" w:rsidP="00533685">
            <w:pPr>
              <w:pStyle w:val="TAL"/>
              <w:rPr>
                <w:noProof/>
              </w:rPr>
            </w:pPr>
            <w:r>
              <w:t>Uri</w:t>
            </w:r>
          </w:p>
        </w:tc>
        <w:tc>
          <w:tcPr>
            <w:tcW w:w="6837" w:type="dxa"/>
            <w:vAlign w:val="center"/>
            <w:hideMark/>
          </w:tcPr>
          <w:p w14:paraId="379D4743" w14:textId="359E73C5" w:rsidR="00E13A36" w:rsidRDefault="00E13A36" w:rsidP="00533685">
            <w:pPr>
              <w:pStyle w:val="TAL"/>
              <w:rPr>
                <w:noProof/>
              </w:rPr>
            </w:pPr>
            <w:r>
              <w:rPr>
                <w:noProof/>
              </w:rPr>
              <w:t xml:space="preserve">The Notification URI </w:t>
            </w:r>
            <w:r>
              <w:t xml:space="preserve">as assigned by the NF service consumer during the subscription service operation and described within the </w:t>
            </w:r>
            <w:ins w:id="43" w:author="ZTE" w:date="2023-08-08T15:52:00Z">
              <w:r w:rsidR="007B18E0">
                <w:t>EcsAddrCfgInfo</w:t>
              </w:r>
              <w:r w:rsidR="007B18E0" w:rsidRPr="00C95178">
                <w:t>Sub</w:t>
              </w:r>
            </w:ins>
            <w:del w:id="44" w:author="ZTE" w:date="2023-08-08T15:52:00Z">
              <w:r w:rsidRPr="0062439D" w:rsidDel="007B18E0">
                <w:delText>TrafficInflu</w:delText>
              </w:r>
              <w:r w:rsidDel="007B18E0">
                <w:delText>Data</w:delText>
              </w:r>
              <w:r w:rsidRPr="0062439D" w:rsidDel="007B18E0">
                <w:delText>Sub</w:delText>
              </w:r>
            </w:del>
            <w:r>
              <w:t xml:space="preserve"> data type.</w:t>
            </w:r>
          </w:p>
        </w:tc>
      </w:tr>
    </w:tbl>
    <w:p w14:paraId="17751CC9" w14:textId="77777777" w:rsidR="00E13A36" w:rsidRDefault="00E13A36" w:rsidP="00E13A36">
      <w:pPr>
        <w:rPr>
          <w:noProof/>
        </w:rPr>
      </w:pPr>
    </w:p>
    <w:p w14:paraId="27F2EE6B" w14:textId="3D4D468C"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6E3A25DA" w14:textId="77777777" w:rsidR="00E13A36" w:rsidRPr="00E13A36" w:rsidRDefault="00E13A36" w:rsidP="00D13EFD"/>
    <w:p w14:paraId="120C3E45" w14:textId="77777777" w:rsidR="00E13A36" w:rsidRDefault="00E13A36" w:rsidP="00E13A36">
      <w:pPr>
        <w:pStyle w:val="4"/>
      </w:pPr>
      <w:bookmarkStart w:id="45" w:name="_Toc129250113"/>
      <w:bookmarkStart w:id="46" w:name="_Toc138693210"/>
      <w:r>
        <w:t>5.4.6.1</w:t>
      </w:r>
      <w:r>
        <w:tab/>
        <w:t>General</w:t>
      </w:r>
      <w:bookmarkEnd w:id="45"/>
      <w:bookmarkEnd w:id="46"/>
    </w:p>
    <w:p w14:paraId="7ABD9256" w14:textId="77777777" w:rsidR="00E13A36" w:rsidRDefault="00E13A36" w:rsidP="00E13A36">
      <w:r>
        <w:t>This clause specifies the application data model supported by the API.</w:t>
      </w:r>
    </w:p>
    <w:p w14:paraId="55A3F310" w14:textId="77777777" w:rsidR="00E13A36" w:rsidRDefault="00E13A36" w:rsidP="00E13A36">
      <w:r>
        <w:t>Table</w:t>
      </w:r>
      <w:r>
        <w:rPr>
          <w:rFonts w:hint="eastAsia"/>
          <w:lang w:eastAsia="zh-CN"/>
        </w:rPr>
        <w:t> </w:t>
      </w:r>
      <w:r>
        <w:t>5.4.6.1-1 specifies the data types defined for the Nnef_ECSAddress service based interface protocol.</w:t>
      </w:r>
    </w:p>
    <w:p w14:paraId="0DB0968A" w14:textId="77777777" w:rsidR="00E13A36" w:rsidRDefault="00E13A36" w:rsidP="00E13A36">
      <w:pPr>
        <w:pStyle w:val="TH"/>
      </w:pPr>
      <w:r>
        <w:t>Table</w:t>
      </w:r>
      <w:r>
        <w:rPr>
          <w:noProof/>
        </w:rPr>
        <w:t> </w:t>
      </w:r>
      <w:r>
        <w:t>5.4.6.1-1: Nnef_ECSAddress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69"/>
        <w:gridCol w:w="3499"/>
        <w:gridCol w:w="2168"/>
      </w:tblGrid>
      <w:tr w:rsidR="00E13A36" w14:paraId="0DDCA9C7" w14:textId="77777777" w:rsidTr="00533685">
        <w:trPr>
          <w:jc w:val="center"/>
        </w:trPr>
        <w:tc>
          <w:tcPr>
            <w:tcW w:w="2137" w:type="dxa"/>
            <w:shd w:val="clear" w:color="auto" w:fill="C0C0C0"/>
            <w:hideMark/>
          </w:tcPr>
          <w:p w14:paraId="4A8BEAEC" w14:textId="77777777" w:rsidR="00E13A36" w:rsidRDefault="00E13A36" w:rsidP="00533685">
            <w:pPr>
              <w:pStyle w:val="TAH"/>
            </w:pPr>
            <w:r>
              <w:t>Data type</w:t>
            </w:r>
          </w:p>
        </w:tc>
        <w:tc>
          <w:tcPr>
            <w:tcW w:w="1494" w:type="dxa"/>
            <w:shd w:val="clear" w:color="auto" w:fill="C0C0C0"/>
          </w:tcPr>
          <w:p w14:paraId="74C041D0" w14:textId="77777777" w:rsidR="00E13A36" w:rsidRDefault="00E13A36" w:rsidP="00533685">
            <w:pPr>
              <w:pStyle w:val="TAH"/>
            </w:pPr>
            <w:r>
              <w:t>Section defined</w:t>
            </w:r>
          </w:p>
        </w:tc>
        <w:tc>
          <w:tcPr>
            <w:tcW w:w="3588" w:type="dxa"/>
            <w:shd w:val="clear" w:color="auto" w:fill="C0C0C0"/>
            <w:hideMark/>
          </w:tcPr>
          <w:p w14:paraId="0EA9BFDA" w14:textId="77777777" w:rsidR="00E13A36" w:rsidRDefault="00E13A36" w:rsidP="00533685">
            <w:pPr>
              <w:pStyle w:val="TAH"/>
            </w:pPr>
            <w:r>
              <w:t>Description</w:t>
            </w:r>
          </w:p>
        </w:tc>
        <w:tc>
          <w:tcPr>
            <w:tcW w:w="2205" w:type="dxa"/>
            <w:shd w:val="clear" w:color="auto" w:fill="C0C0C0"/>
          </w:tcPr>
          <w:p w14:paraId="2131C844" w14:textId="77777777" w:rsidR="00E13A36" w:rsidRDefault="00E13A36" w:rsidP="00533685">
            <w:pPr>
              <w:pStyle w:val="TAH"/>
            </w:pPr>
            <w:r>
              <w:t>Applicability</w:t>
            </w:r>
          </w:p>
        </w:tc>
      </w:tr>
      <w:tr w:rsidR="00E13A36" w14:paraId="5488BFA2" w14:textId="77777777" w:rsidTr="00533685">
        <w:trPr>
          <w:jc w:val="center"/>
        </w:trPr>
        <w:tc>
          <w:tcPr>
            <w:tcW w:w="2137" w:type="dxa"/>
          </w:tcPr>
          <w:p w14:paraId="6569FF4C" w14:textId="77777777" w:rsidR="00E13A36" w:rsidRPr="0062439D" w:rsidRDefault="00E13A36" w:rsidP="00533685">
            <w:pPr>
              <w:pStyle w:val="TAL"/>
            </w:pPr>
            <w:r>
              <w:rPr>
                <w:color w:val="000000"/>
              </w:rPr>
              <w:t>EcsAddrCfgInfoNotification</w:t>
            </w:r>
          </w:p>
        </w:tc>
        <w:tc>
          <w:tcPr>
            <w:tcW w:w="1494" w:type="dxa"/>
          </w:tcPr>
          <w:p w14:paraId="2E73F5CE" w14:textId="77777777" w:rsidR="00E13A36" w:rsidRDefault="00E13A36" w:rsidP="00533685">
            <w:pPr>
              <w:pStyle w:val="TAL"/>
              <w:rPr>
                <w:lang w:eastAsia="zh-CN"/>
              </w:rPr>
            </w:pPr>
            <w:r>
              <w:rPr>
                <w:rFonts w:hint="eastAsia"/>
                <w:lang w:eastAsia="zh-CN"/>
              </w:rPr>
              <w:t>5.4</w:t>
            </w:r>
            <w:r>
              <w:rPr>
                <w:lang w:eastAsia="zh-CN"/>
              </w:rPr>
              <w:t>.6.2.3</w:t>
            </w:r>
          </w:p>
        </w:tc>
        <w:tc>
          <w:tcPr>
            <w:tcW w:w="3588" w:type="dxa"/>
          </w:tcPr>
          <w:p w14:paraId="31A9A898" w14:textId="77777777" w:rsidR="00E13A36" w:rsidRPr="002178AD" w:rsidRDefault="00E13A36" w:rsidP="00533685">
            <w:pPr>
              <w:pStyle w:val="TAL"/>
            </w:pPr>
            <w:r w:rsidRPr="002178AD">
              <w:t xml:space="preserve">Contains </w:t>
            </w:r>
            <w:r>
              <w:t>ECS Address Configuration Information</w:t>
            </w:r>
            <w:r w:rsidRPr="002178AD">
              <w:t xml:space="preserve"> for notification.</w:t>
            </w:r>
          </w:p>
        </w:tc>
        <w:tc>
          <w:tcPr>
            <w:tcW w:w="2205" w:type="dxa"/>
          </w:tcPr>
          <w:p w14:paraId="54B59101" w14:textId="77777777" w:rsidR="00E13A36" w:rsidRDefault="00E13A36" w:rsidP="00533685">
            <w:pPr>
              <w:pStyle w:val="TAL"/>
              <w:rPr>
                <w:rFonts w:cs="Arial"/>
                <w:szCs w:val="18"/>
              </w:rPr>
            </w:pPr>
          </w:p>
        </w:tc>
      </w:tr>
      <w:tr w:rsidR="00E13A36" w14:paraId="7EB2C920" w14:textId="77777777" w:rsidTr="00533685">
        <w:trPr>
          <w:jc w:val="center"/>
        </w:trPr>
        <w:tc>
          <w:tcPr>
            <w:tcW w:w="2137" w:type="dxa"/>
          </w:tcPr>
          <w:p w14:paraId="1D2C95C0" w14:textId="77777777" w:rsidR="00E13A36" w:rsidRDefault="00E13A36" w:rsidP="00533685">
            <w:pPr>
              <w:pStyle w:val="TAL"/>
            </w:pPr>
            <w:r>
              <w:t>EcsAddrCfgInfo</w:t>
            </w:r>
            <w:r w:rsidRPr="00C95178">
              <w:t>Sub</w:t>
            </w:r>
          </w:p>
        </w:tc>
        <w:tc>
          <w:tcPr>
            <w:tcW w:w="1494" w:type="dxa"/>
          </w:tcPr>
          <w:p w14:paraId="5279AFCE" w14:textId="77777777" w:rsidR="00E13A36" w:rsidRDefault="00E13A36" w:rsidP="00533685">
            <w:pPr>
              <w:pStyle w:val="TAL"/>
            </w:pPr>
            <w:r>
              <w:t>5.4.6.2.2</w:t>
            </w:r>
          </w:p>
        </w:tc>
        <w:tc>
          <w:tcPr>
            <w:tcW w:w="3588" w:type="dxa"/>
          </w:tcPr>
          <w:p w14:paraId="215A4F80" w14:textId="77777777" w:rsidR="00E13A36" w:rsidRPr="00EB3BD2" w:rsidRDefault="00E13A36" w:rsidP="00533685">
            <w:pPr>
              <w:pStyle w:val="TAL"/>
            </w:pPr>
            <w:r w:rsidRPr="002178AD">
              <w:t xml:space="preserve">Contains </w:t>
            </w:r>
            <w:r>
              <w:t>ECS Address Configuration Information</w:t>
            </w:r>
            <w:r w:rsidRPr="002178AD">
              <w:t xml:space="preserve"> subscription data.</w:t>
            </w:r>
          </w:p>
        </w:tc>
        <w:tc>
          <w:tcPr>
            <w:tcW w:w="2205" w:type="dxa"/>
          </w:tcPr>
          <w:p w14:paraId="20A896ED" w14:textId="77777777" w:rsidR="00E13A36" w:rsidRDefault="00E13A36" w:rsidP="00533685">
            <w:pPr>
              <w:pStyle w:val="TAL"/>
              <w:rPr>
                <w:rFonts w:cs="Arial"/>
                <w:szCs w:val="18"/>
              </w:rPr>
            </w:pPr>
          </w:p>
        </w:tc>
      </w:tr>
    </w:tbl>
    <w:p w14:paraId="2BDAD852" w14:textId="77777777" w:rsidR="00E13A36" w:rsidRDefault="00E13A36" w:rsidP="00E13A36"/>
    <w:p w14:paraId="05A999D5" w14:textId="77777777" w:rsidR="00E13A36" w:rsidRDefault="00E13A36" w:rsidP="00E13A36">
      <w:r>
        <w:t>Table</w:t>
      </w:r>
      <w:r>
        <w:rPr>
          <w:rFonts w:hint="eastAsia"/>
          <w:lang w:eastAsia="zh-CN"/>
        </w:rPr>
        <w:t> </w:t>
      </w:r>
      <w:r>
        <w:t>5.4.6.1-2 specifies data types re-used by the Nnef_ECSAddress service based interface protocol from other specifications, including a reference to their respective specifications and when needed, a short description of their use within the Nnef_ECSAddress service based interface.</w:t>
      </w:r>
    </w:p>
    <w:p w14:paraId="567F4443" w14:textId="77777777" w:rsidR="00E13A36" w:rsidRDefault="00E13A36" w:rsidP="00E13A36">
      <w:pPr>
        <w:pStyle w:val="TH"/>
      </w:pPr>
      <w:r>
        <w:t>Table</w:t>
      </w:r>
      <w:r>
        <w:rPr>
          <w:noProof/>
        </w:rPr>
        <w:t> </w:t>
      </w:r>
      <w:r>
        <w:t>5.4.6.1-2: Nnef_ECSAddress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E13A36" w14:paraId="248BE722" w14:textId="77777777" w:rsidTr="00533685">
        <w:trPr>
          <w:jc w:val="center"/>
        </w:trPr>
        <w:tc>
          <w:tcPr>
            <w:tcW w:w="2657" w:type="dxa"/>
            <w:shd w:val="clear" w:color="auto" w:fill="C0C0C0"/>
            <w:hideMark/>
          </w:tcPr>
          <w:p w14:paraId="6B6AADE8" w14:textId="77777777" w:rsidR="00E13A36" w:rsidRDefault="00E13A36" w:rsidP="00533685">
            <w:pPr>
              <w:pStyle w:val="TAH"/>
            </w:pPr>
            <w:r>
              <w:t>Data type</w:t>
            </w:r>
          </w:p>
        </w:tc>
        <w:tc>
          <w:tcPr>
            <w:tcW w:w="2382" w:type="dxa"/>
            <w:shd w:val="clear" w:color="auto" w:fill="C0C0C0"/>
          </w:tcPr>
          <w:p w14:paraId="769E88E0" w14:textId="77777777" w:rsidR="00E13A36" w:rsidRDefault="00E13A36" w:rsidP="00533685">
            <w:pPr>
              <w:pStyle w:val="TAH"/>
            </w:pPr>
            <w:r>
              <w:t>Reference</w:t>
            </w:r>
          </w:p>
        </w:tc>
        <w:tc>
          <w:tcPr>
            <w:tcW w:w="2578" w:type="dxa"/>
            <w:shd w:val="clear" w:color="auto" w:fill="C0C0C0"/>
            <w:hideMark/>
          </w:tcPr>
          <w:p w14:paraId="3AF5F349" w14:textId="77777777" w:rsidR="00E13A36" w:rsidRDefault="00E13A36" w:rsidP="00533685">
            <w:pPr>
              <w:pStyle w:val="TAH"/>
            </w:pPr>
            <w:r>
              <w:t>Comments</w:t>
            </w:r>
          </w:p>
        </w:tc>
        <w:tc>
          <w:tcPr>
            <w:tcW w:w="1807" w:type="dxa"/>
            <w:shd w:val="clear" w:color="auto" w:fill="C0C0C0"/>
          </w:tcPr>
          <w:p w14:paraId="0882FF61" w14:textId="77777777" w:rsidR="00E13A36" w:rsidRDefault="00E13A36" w:rsidP="00533685">
            <w:pPr>
              <w:pStyle w:val="TAH"/>
            </w:pPr>
            <w:r>
              <w:t>Applicability</w:t>
            </w:r>
          </w:p>
        </w:tc>
      </w:tr>
      <w:tr w:rsidR="00E13A36" w14:paraId="70153507" w14:textId="77777777" w:rsidTr="00533685">
        <w:trPr>
          <w:jc w:val="center"/>
        </w:trPr>
        <w:tc>
          <w:tcPr>
            <w:tcW w:w="2657" w:type="dxa"/>
          </w:tcPr>
          <w:p w14:paraId="262ED45A" w14:textId="77777777" w:rsidR="00E13A36" w:rsidRPr="002178AD" w:rsidRDefault="00E13A36" w:rsidP="00533685">
            <w:pPr>
              <w:pStyle w:val="TAL"/>
              <w:rPr>
                <w:rFonts w:cs="Arial"/>
                <w:szCs w:val="18"/>
                <w:lang w:eastAsia="zh-CN"/>
              </w:rPr>
            </w:pPr>
            <w:r w:rsidRPr="00D165ED">
              <w:rPr>
                <w:rFonts w:hint="eastAsia"/>
              </w:rPr>
              <w:t>D</w:t>
            </w:r>
            <w:r w:rsidRPr="00D165ED">
              <w:t>nn</w:t>
            </w:r>
          </w:p>
        </w:tc>
        <w:tc>
          <w:tcPr>
            <w:tcW w:w="2382" w:type="dxa"/>
          </w:tcPr>
          <w:p w14:paraId="6D9541BB" w14:textId="77777777" w:rsidR="00E13A36" w:rsidRDefault="00E13A36" w:rsidP="00533685">
            <w:pPr>
              <w:pStyle w:val="TAL"/>
              <w:rPr>
                <w:noProof/>
              </w:rPr>
            </w:pPr>
            <w:r w:rsidRPr="00D165ED">
              <w:rPr>
                <w:rFonts w:cs="Arial"/>
              </w:rPr>
              <w:t>3GPP TS 29.571 [</w:t>
            </w:r>
            <w:r>
              <w:rPr>
                <w:rFonts w:cs="Arial"/>
              </w:rPr>
              <w:t>16</w:t>
            </w:r>
            <w:r w:rsidRPr="00D165ED">
              <w:rPr>
                <w:rFonts w:cs="Arial"/>
              </w:rPr>
              <w:t>]</w:t>
            </w:r>
          </w:p>
        </w:tc>
        <w:tc>
          <w:tcPr>
            <w:tcW w:w="2578" w:type="dxa"/>
          </w:tcPr>
          <w:p w14:paraId="12079640" w14:textId="77777777" w:rsidR="00E13A36" w:rsidRPr="002178AD" w:rsidRDefault="00E13A36" w:rsidP="00533685">
            <w:pPr>
              <w:pStyle w:val="TAL"/>
            </w:pPr>
            <w:r w:rsidRPr="00D165ED">
              <w:rPr>
                <w:rFonts w:cs="Arial"/>
                <w:szCs w:val="18"/>
                <w:lang w:eastAsia="zh-CN"/>
              </w:rPr>
              <w:t>Identifies the DNN.</w:t>
            </w:r>
          </w:p>
        </w:tc>
        <w:tc>
          <w:tcPr>
            <w:tcW w:w="1807" w:type="dxa"/>
          </w:tcPr>
          <w:p w14:paraId="481BDDB5" w14:textId="77777777" w:rsidR="00E13A36" w:rsidRDefault="00E13A36" w:rsidP="00533685">
            <w:pPr>
              <w:pStyle w:val="TAL"/>
              <w:rPr>
                <w:rFonts w:cs="Arial"/>
                <w:szCs w:val="18"/>
              </w:rPr>
            </w:pPr>
          </w:p>
        </w:tc>
      </w:tr>
      <w:tr w:rsidR="00E13A36" w14:paraId="5A87A7C0" w14:textId="77777777" w:rsidTr="00533685">
        <w:trPr>
          <w:jc w:val="center"/>
        </w:trPr>
        <w:tc>
          <w:tcPr>
            <w:tcW w:w="2657" w:type="dxa"/>
          </w:tcPr>
          <w:p w14:paraId="78A04A4C" w14:textId="77777777" w:rsidR="00E13A36" w:rsidRPr="002178AD" w:rsidRDefault="00E13A36" w:rsidP="00533685">
            <w:pPr>
              <w:pStyle w:val="TAL"/>
            </w:pPr>
            <w:r w:rsidRPr="00D165ED">
              <w:rPr>
                <w:noProof/>
              </w:rPr>
              <w:t>GroupId</w:t>
            </w:r>
          </w:p>
        </w:tc>
        <w:tc>
          <w:tcPr>
            <w:tcW w:w="2382" w:type="dxa"/>
          </w:tcPr>
          <w:p w14:paraId="384F3015" w14:textId="77777777" w:rsidR="00E13A36" w:rsidRPr="002178AD" w:rsidRDefault="00E13A36" w:rsidP="00533685">
            <w:pPr>
              <w:pStyle w:val="TAL"/>
            </w:pPr>
            <w:r>
              <w:t>3GPP TS 29.571 [16</w:t>
            </w:r>
            <w:r w:rsidRPr="00D165ED">
              <w:t>]</w:t>
            </w:r>
          </w:p>
        </w:tc>
        <w:tc>
          <w:tcPr>
            <w:tcW w:w="2578" w:type="dxa"/>
          </w:tcPr>
          <w:p w14:paraId="50F473D0" w14:textId="77777777" w:rsidR="00E13A36" w:rsidRPr="002178AD" w:rsidRDefault="00E13A36" w:rsidP="00533685">
            <w:pPr>
              <w:pStyle w:val="TAL"/>
            </w:pPr>
            <w:r w:rsidRPr="00D165ED">
              <w:rPr>
                <w:rFonts w:cs="Arial"/>
                <w:szCs w:val="18"/>
              </w:rPr>
              <w:t>Identifies a group of UEs.</w:t>
            </w:r>
          </w:p>
        </w:tc>
        <w:tc>
          <w:tcPr>
            <w:tcW w:w="1807" w:type="dxa"/>
          </w:tcPr>
          <w:p w14:paraId="4D0BD8C4" w14:textId="77777777" w:rsidR="00E13A36" w:rsidRDefault="00E13A36" w:rsidP="00533685">
            <w:pPr>
              <w:pStyle w:val="TAL"/>
              <w:rPr>
                <w:rFonts w:cs="Arial"/>
                <w:szCs w:val="18"/>
              </w:rPr>
            </w:pPr>
          </w:p>
        </w:tc>
      </w:tr>
      <w:tr w:rsidR="00E13A36" w:rsidDel="007B18E0" w14:paraId="61F087DD" w14:textId="5848E003" w:rsidTr="00533685">
        <w:trPr>
          <w:jc w:val="center"/>
          <w:del w:id="47" w:author="ZTE" w:date="2023-08-08T15:52:00Z"/>
        </w:trPr>
        <w:tc>
          <w:tcPr>
            <w:tcW w:w="2657" w:type="dxa"/>
          </w:tcPr>
          <w:p w14:paraId="213B54B5" w14:textId="2101E276" w:rsidR="00E13A36" w:rsidRPr="002178AD" w:rsidDel="007B18E0" w:rsidRDefault="00E13A36" w:rsidP="00533685">
            <w:pPr>
              <w:pStyle w:val="TAL"/>
              <w:rPr>
                <w:del w:id="48" w:author="ZTE" w:date="2023-08-08T15:52:00Z"/>
              </w:rPr>
            </w:pPr>
            <w:del w:id="49" w:author="ZTE" w:date="2023-08-08T15:52:00Z">
              <w:r w:rsidRPr="00D165ED" w:rsidDel="007B18E0">
                <w:delText>ReportingInformation</w:delText>
              </w:r>
            </w:del>
          </w:p>
        </w:tc>
        <w:tc>
          <w:tcPr>
            <w:tcW w:w="2382" w:type="dxa"/>
          </w:tcPr>
          <w:p w14:paraId="7C2D6311" w14:textId="303CEFD9" w:rsidR="00E13A36" w:rsidRPr="002178AD" w:rsidDel="007B18E0" w:rsidRDefault="00E13A36" w:rsidP="00533685">
            <w:pPr>
              <w:pStyle w:val="TAL"/>
              <w:rPr>
                <w:del w:id="50" w:author="ZTE" w:date="2023-08-08T15:52:00Z"/>
              </w:rPr>
            </w:pPr>
            <w:del w:id="51" w:author="ZTE" w:date="2023-08-08T15:52:00Z">
              <w:r w:rsidRPr="00D165ED" w:rsidDel="007B18E0">
                <w:delText>3GPP TS 29.523 [2</w:delText>
              </w:r>
              <w:r w:rsidDel="007B18E0">
                <w:delText>2</w:delText>
              </w:r>
              <w:r w:rsidRPr="00D165ED" w:rsidDel="007B18E0">
                <w:delText>]</w:delText>
              </w:r>
            </w:del>
          </w:p>
        </w:tc>
        <w:tc>
          <w:tcPr>
            <w:tcW w:w="2578" w:type="dxa"/>
          </w:tcPr>
          <w:p w14:paraId="743E6FAB" w14:textId="5F3A5AB2" w:rsidR="00E13A36" w:rsidRPr="002178AD" w:rsidDel="007B18E0" w:rsidRDefault="00E13A36" w:rsidP="00533685">
            <w:pPr>
              <w:pStyle w:val="TAL"/>
              <w:rPr>
                <w:del w:id="52" w:author="ZTE" w:date="2023-08-08T15:52:00Z"/>
              </w:rPr>
            </w:pPr>
            <w:del w:id="53" w:author="ZTE" w:date="2023-08-08T15:52:00Z">
              <w:r w:rsidRPr="00D165ED" w:rsidDel="007B18E0">
                <w:delText>Represents the type of reporting the subscription requires.</w:delText>
              </w:r>
            </w:del>
          </w:p>
        </w:tc>
        <w:tc>
          <w:tcPr>
            <w:tcW w:w="1807" w:type="dxa"/>
          </w:tcPr>
          <w:p w14:paraId="1A4EF3ED" w14:textId="5CB64A2F" w:rsidR="00E13A36" w:rsidDel="007B18E0" w:rsidRDefault="00E13A36" w:rsidP="00533685">
            <w:pPr>
              <w:pStyle w:val="TAL"/>
              <w:rPr>
                <w:del w:id="54" w:author="ZTE" w:date="2023-08-08T15:52:00Z"/>
                <w:rFonts w:cs="Arial"/>
                <w:szCs w:val="18"/>
              </w:rPr>
            </w:pPr>
          </w:p>
        </w:tc>
      </w:tr>
      <w:tr w:rsidR="00E13A36" w14:paraId="12679680" w14:textId="77777777" w:rsidTr="00533685">
        <w:trPr>
          <w:jc w:val="center"/>
        </w:trPr>
        <w:tc>
          <w:tcPr>
            <w:tcW w:w="2657" w:type="dxa"/>
          </w:tcPr>
          <w:p w14:paraId="63990F09" w14:textId="77777777" w:rsidR="00E13A36" w:rsidRPr="00D165ED" w:rsidRDefault="00E13A36" w:rsidP="00533685">
            <w:pPr>
              <w:pStyle w:val="TAL"/>
            </w:pPr>
            <w:r w:rsidRPr="002178AD">
              <w:t>Snssai</w:t>
            </w:r>
          </w:p>
        </w:tc>
        <w:tc>
          <w:tcPr>
            <w:tcW w:w="2382" w:type="dxa"/>
          </w:tcPr>
          <w:p w14:paraId="01E2BFBD" w14:textId="77777777" w:rsidR="00E13A36" w:rsidRPr="00D165ED" w:rsidRDefault="00E13A36" w:rsidP="00533685">
            <w:pPr>
              <w:pStyle w:val="TAL"/>
              <w:rPr>
                <w:rFonts w:cs="Arial"/>
              </w:rPr>
            </w:pPr>
            <w:r w:rsidRPr="002178AD">
              <w:t>3GPP TS 29.571 [</w:t>
            </w:r>
            <w:r>
              <w:t>16</w:t>
            </w:r>
            <w:r w:rsidRPr="002178AD">
              <w:t>]</w:t>
            </w:r>
          </w:p>
        </w:tc>
        <w:tc>
          <w:tcPr>
            <w:tcW w:w="2578" w:type="dxa"/>
          </w:tcPr>
          <w:p w14:paraId="72E2659D" w14:textId="77777777" w:rsidR="00E13A36" w:rsidRPr="00D165ED" w:rsidRDefault="00E13A36" w:rsidP="00533685">
            <w:pPr>
              <w:pStyle w:val="TAL"/>
              <w:rPr>
                <w:rFonts w:cs="Arial"/>
                <w:szCs w:val="18"/>
                <w:lang w:eastAsia="zh-CN"/>
              </w:rPr>
            </w:pPr>
            <w:r w:rsidRPr="002178AD">
              <w:t>Identifies a Single Network Slice Selection Assistance Information.</w:t>
            </w:r>
          </w:p>
        </w:tc>
        <w:tc>
          <w:tcPr>
            <w:tcW w:w="1807" w:type="dxa"/>
          </w:tcPr>
          <w:p w14:paraId="72611B77" w14:textId="77777777" w:rsidR="00E13A36" w:rsidRDefault="00E13A36" w:rsidP="00533685">
            <w:pPr>
              <w:pStyle w:val="TAL"/>
              <w:rPr>
                <w:rFonts w:cs="Arial"/>
                <w:szCs w:val="18"/>
              </w:rPr>
            </w:pPr>
          </w:p>
        </w:tc>
      </w:tr>
      <w:tr w:rsidR="00E13A36" w14:paraId="62D6EEAF" w14:textId="77777777" w:rsidTr="00533685">
        <w:trPr>
          <w:jc w:val="center"/>
        </w:trPr>
        <w:tc>
          <w:tcPr>
            <w:tcW w:w="2657" w:type="dxa"/>
          </w:tcPr>
          <w:p w14:paraId="2B056021" w14:textId="77777777" w:rsidR="00E13A36" w:rsidRPr="002178AD" w:rsidRDefault="00E13A36" w:rsidP="00533685">
            <w:pPr>
              <w:pStyle w:val="TAL"/>
              <w:rPr>
                <w:rFonts w:cs="Arial"/>
                <w:szCs w:val="18"/>
                <w:lang w:eastAsia="zh-CN"/>
              </w:rPr>
            </w:pPr>
            <w:r>
              <w:t>SupportedFeatures</w:t>
            </w:r>
          </w:p>
        </w:tc>
        <w:tc>
          <w:tcPr>
            <w:tcW w:w="2382" w:type="dxa"/>
          </w:tcPr>
          <w:p w14:paraId="08458B3D" w14:textId="77777777" w:rsidR="00E13A36" w:rsidRDefault="00E13A36" w:rsidP="00533685">
            <w:pPr>
              <w:pStyle w:val="TAL"/>
              <w:rPr>
                <w:noProof/>
              </w:rPr>
            </w:pPr>
            <w:r>
              <w:rPr>
                <w:rFonts w:hint="eastAsia"/>
                <w:lang w:eastAsia="zh-CN"/>
              </w:rPr>
              <w:t>3GPP TS 29.571 [</w:t>
            </w:r>
            <w:r>
              <w:rPr>
                <w:lang w:val="en-US" w:eastAsia="zh-CN"/>
              </w:rPr>
              <w:t>16</w:t>
            </w:r>
            <w:r>
              <w:rPr>
                <w:rFonts w:hint="eastAsia"/>
                <w:lang w:eastAsia="zh-CN"/>
              </w:rPr>
              <w:t>]</w:t>
            </w:r>
          </w:p>
        </w:tc>
        <w:tc>
          <w:tcPr>
            <w:tcW w:w="2578" w:type="dxa"/>
          </w:tcPr>
          <w:p w14:paraId="6EFB4DF1" w14:textId="77777777" w:rsidR="00E13A36" w:rsidRPr="002178AD" w:rsidRDefault="00E13A36" w:rsidP="00533685">
            <w:pPr>
              <w:pStyle w:val="TAL"/>
            </w:pPr>
            <w:r>
              <w:t>Indicates the features supported.</w:t>
            </w:r>
          </w:p>
        </w:tc>
        <w:tc>
          <w:tcPr>
            <w:tcW w:w="1807" w:type="dxa"/>
          </w:tcPr>
          <w:p w14:paraId="39EA0BE4" w14:textId="77777777" w:rsidR="00E13A36" w:rsidRDefault="00E13A36" w:rsidP="00533685">
            <w:pPr>
              <w:pStyle w:val="TAL"/>
              <w:rPr>
                <w:rFonts w:cs="Arial"/>
                <w:szCs w:val="18"/>
              </w:rPr>
            </w:pPr>
          </w:p>
        </w:tc>
      </w:tr>
      <w:tr w:rsidR="00E13A36" w14:paraId="7E7CC082" w14:textId="77777777" w:rsidTr="00533685">
        <w:trPr>
          <w:jc w:val="center"/>
        </w:trPr>
        <w:tc>
          <w:tcPr>
            <w:tcW w:w="2657" w:type="dxa"/>
          </w:tcPr>
          <w:p w14:paraId="6A8FAD00" w14:textId="77777777" w:rsidR="00E13A36" w:rsidRPr="002178AD" w:rsidRDefault="00E13A36" w:rsidP="00533685">
            <w:pPr>
              <w:pStyle w:val="TAL"/>
              <w:rPr>
                <w:rFonts w:cs="Arial"/>
                <w:szCs w:val="18"/>
                <w:lang w:eastAsia="zh-CN"/>
              </w:rPr>
            </w:pPr>
            <w:r w:rsidRPr="00D165ED">
              <w:t>Uri</w:t>
            </w:r>
          </w:p>
        </w:tc>
        <w:tc>
          <w:tcPr>
            <w:tcW w:w="2382" w:type="dxa"/>
          </w:tcPr>
          <w:p w14:paraId="24ECDBC0" w14:textId="77777777" w:rsidR="00E13A36" w:rsidRDefault="00E13A36" w:rsidP="00533685">
            <w:pPr>
              <w:pStyle w:val="TAL"/>
              <w:rPr>
                <w:noProof/>
              </w:rPr>
            </w:pPr>
            <w:r>
              <w:t>3GPP TS 29.571 [16</w:t>
            </w:r>
            <w:r w:rsidRPr="00D165ED">
              <w:t>]</w:t>
            </w:r>
          </w:p>
        </w:tc>
        <w:tc>
          <w:tcPr>
            <w:tcW w:w="2578" w:type="dxa"/>
          </w:tcPr>
          <w:p w14:paraId="2DB72D2B" w14:textId="77777777" w:rsidR="00E13A36" w:rsidRPr="002178AD" w:rsidRDefault="00E13A36" w:rsidP="00533685">
            <w:pPr>
              <w:pStyle w:val="TAL"/>
            </w:pPr>
            <w:r>
              <w:t>Contains a URI.</w:t>
            </w:r>
          </w:p>
        </w:tc>
        <w:tc>
          <w:tcPr>
            <w:tcW w:w="1807" w:type="dxa"/>
          </w:tcPr>
          <w:p w14:paraId="674C8AFC" w14:textId="77777777" w:rsidR="00E13A36" w:rsidRDefault="00E13A36" w:rsidP="00533685">
            <w:pPr>
              <w:pStyle w:val="TAL"/>
              <w:rPr>
                <w:rFonts w:cs="Arial"/>
                <w:szCs w:val="18"/>
              </w:rPr>
            </w:pPr>
          </w:p>
        </w:tc>
      </w:tr>
    </w:tbl>
    <w:p w14:paraId="12F228B3" w14:textId="77777777" w:rsidR="00E13A36" w:rsidRDefault="00E13A36" w:rsidP="00E13A36"/>
    <w:p w14:paraId="079F500D" w14:textId="7DF95349"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2A8289D6" w14:textId="77777777" w:rsidR="00E13A36" w:rsidRDefault="00E13A36" w:rsidP="00E13A36">
      <w:pPr>
        <w:pStyle w:val="5"/>
      </w:pPr>
      <w:bookmarkStart w:id="55" w:name="_Toc129250116"/>
      <w:bookmarkStart w:id="56" w:name="_Toc138693213"/>
      <w:r>
        <w:lastRenderedPageBreak/>
        <w:t>5.4.6.2.2</w:t>
      </w:r>
      <w:r>
        <w:tab/>
        <w:t xml:space="preserve">Type: </w:t>
      </w:r>
      <w:bookmarkEnd w:id="55"/>
      <w:r>
        <w:t>EcsAddrCfgInfo</w:t>
      </w:r>
      <w:r w:rsidRPr="00C95178">
        <w:t>Sub</w:t>
      </w:r>
      <w:bookmarkEnd w:id="56"/>
    </w:p>
    <w:p w14:paraId="6CEEAACF" w14:textId="77777777" w:rsidR="00E13A36" w:rsidRPr="002178AD" w:rsidRDefault="00E13A36" w:rsidP="00E13A36">
      <w:pPr>
        <w:pStyle w:val="TH"/>
      </w:pPr>
      <w:r w:rsidRPr="002178AD">
        <w:t>Table </w:t>
      </w:r>
      <w:r>
        <w:t>5.4.6.2.2</w:t>
      </w:r>
      <w:r w:rsidRPr="002178AD">
        <w:t xml:space="preserve">-1: Definition of type </w:t>
      </w:r>
      <w:r>
        <w:t>EcsAddrCfgInfo</w:t>
      </w:r>
      <w:r w:rsidRPr="00C95178">
        <w:t>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13A36" w:rsidRPr="002178AD" w14:paraId="3C784E59" w14:textId="77777777" w:rsidTr="00533685">
        <w:trPr>
          <w:jc w:val="center"/>
        </w:trPr>
        <w:tc>
          <w:tcPr>
            <w:tcW w:w="1699" w:type="dxa"/>
            <w:shd w:val="clear" w:color="auto" w:fill="C0C0C0"/>
            <w:hideMark/>
          </w:tcPr>
          <w:p w14:paraId="1B1BBFC3" w14:textId="77777777" w:rsidR="00E13A36" w:rsidRPr="002178AD" w:rsidRDefault="00E13A36" w:rsidP="00533685">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8595C" w14:textId="77777777" w:rsidR="00E13A36" w:rsidRPr="002178AD" w:rsidRDefault="00E13A36" w:rsidP="00533685">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79A8D6C4" w14:textId="77777777" w:rsidR="00E13A36" w:rsidRPr="002178AD" w:rsidRDefault="00E13A36" w:rsidP="00533685">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D440DD2" w14:textId="77777777" w:rsidR="00E13A36" w:rsidRPr="002178AD" w:rsidRDefault="00E13A36" w:rsidP="00533685">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16D30B6E" w14:textId="77777777" w:rsidR="00E13A36" w:rsidRPr="002178AD" w:rsidRDefault="00E13A36" w:rsidP="00533685">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396A4225" w14:textId="77777777" w:rsidR="00E13A36" w:rsidRPr="002178AD" w:rsidRDefault="00E13A36" w:rsidP="00533685">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E13A36" w:rsidRPr="002178AD" w14:paraId="6401650F" w14:textId="77777777" w:rsidTr="00533685">
        <w:trPr>
          <w:jc w:val="center"/>
        </w:trPr>
        <w:tc>
          <w:tcPr>
            <w:tcW w:w="1699" w:type="dxa"/>
          </w:tcPr>
          <w:p w14:paraId="6E627C0E"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notifUri</w:t>
            </w:r>
          </w:p>
        </w:tc>
        <w:tc>
          <w:tcPr>
            <w:tcW w:w="1701" w:type="dxa"/>
          </w:tcPr>
          <w:p w14:paraId="533E091D"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0DF08A42" w14:textId="77777777" w:rsidR="00E13A36" w:rsidRPr="002178AD" w:rsidRDefault="00E13A36" w:rsidP="00533685">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FF4CEF5"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4DB463B2" w14:textId="77777777" w:rsidR="00E13A36" w:rsidRPr="002178AD" w:rsidRDefault="00E13A36" w:rsidP="00533685">
            <w:pPr>
              <w:pStyle w:val="TAL"/>
            </w:pPr>
            <w:r w:rsidRPr="002178AD">
              <w:rPr>
                <w:rFonts w:cs="Arial"/>
                <w:szCs w:val="18"/>
                <w:lang w:eastAsia="zh-CN"/>
              </w:rPr>
              <w:t xml:space="preserve">URI provided by the NF service consumer indicating where to receive the subscribed notifications from the </w:t>
            </w:r>
            <w:r>
              <w:rPr>
                <w:rFonts w:cs="Arial"/>
                <w:szCs w:val="18"/>
                <w:lang w:eastAsia="zh-CN"/>
              </w:rPr>
              <w:t>NEF</w:t>
            </w:r>
            <w:r w:rsidRPr="002178AD">
              <w:rPr>
                <w:rFonts w:cs="Arial"/>
                <w:szCs w:val="18"/>
                <w:lang w:eastAsia="zh-CN"/>
              </w:rPr>
              <w:t>.</w:t>
            </w:r>
          </w:p>
        </w:tc>
        <w:tc>
          <w:tcPr>
            <w:tcW w:w="1274" w:type="dxa"/>
          </w:tcPr>
          <w:p w14:paraId="1C618393"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7F7D402C" w14:textId="77777777" w:rsidTr="00533685">
        <w:trPr>
          <w:jc w:val="center"/>
        </w:trPr>
        <w:tc>
          <w:tcPr>
            <w:tcW w:w="1699" w:type="dxa"/>
          </w:tcPr>
          <w:p w14:paraId="248ED54E" w14:textId="77777777" w:rsidR="00E13A36" w:rsidRPr="002178AD" w:rsidRDefault="00E13A36" w:rsidP="00533685">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14:paraId="1699D78C" w14:textId="77777777" w:rsidR="00E13A36" w:rsidRPr="002178AD" w:rsidRDefault="00E13A36" w:rsidP="00533685">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26EED0E8" w14:textId="77777777" w:rsidR="00E13A36" w:rsidRPr="002178AD" w:rsidRDefault="00E13A36" w:rsidP="00533685">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32D10CDA" w14:textId="77777777" w:rsidR="00E13A36" w:rsidRPr="002178AD" w:rsidRDefault="00E13A36" w:rsidP="00533685">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18E6E65B" w14:textId="77777777" w:rsidR="00E13A36" w:rsidRPr="002178AD" w:rsidRDefault="00E13A36" w:rsidP="00533685">
            <w:pPr>
              <w:pStyle w:val="TAL"/>
              <w:rPr>
                <w:rFonts w:cs="Arial"/>
                <w:szCs w:val="18"/>
                <w:lang w:eastAsia="zh-CN"/>
              </w:rPr>
            </w:pPr>
            <w:r w:rsidRPr="00C7549C">
              <w:rPr>
                <w:rFonts w:cs="Arial"/>
                <w:szCs w:val="18"/>
                <w:lang w:eastAsia="zh-CN"/>
              </w:rPr>
              <w:t>Notification correlation identifier.</w:t>
            </w:r>
          </w:p>
        </w:tc>
        <w:tc>
          <w:tcPr>
            <w:tcW w:w="1274" w:type="dxa"/>
          </w:tcPr>
          <w:p w14:paraId="6D1FFEC2"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0E7AB522" w14:textId="77777777" w:rsidTr="00533685">
        <w:trPr>
          <w:jc w:val="center"/>
        </w:trPr>
        <w:tc>
          <w:tcPr>
            <w:tcW w:w="1699" w:type="dxa"/>
          </w:tcPr>
          <w:p w14:paraId="0313E72D"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dnns</w:t>
            </w:r>
          </w:p>
        </w:tc>
        <w:tc>
          <w:tcPr>
            <w:tcW w:w="1701" w:type="dxa"/>
          </w:tcPr>
          <w:p w14:paraId="2D986152"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array(Dnn)</w:t>
            </w:r>
          </w:p>
        </w:tc>
        <w:tc>
          <w:tcPr>
            <w:tcW w:w="426" w:type="dxa"/>
          </w:tcPr>
          <w:p w14:paraId="49DA5491" w14:textId="77777777" w:rsidR="00E13A36" w:rsidRPr="002178AD" w:rsidRDefault="00E13A36" w:rsidP="0053368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EB1DFC"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71EA282E" w14:textId="77777777" w:rsidR="00E13A36" w:rsidRPr="009329CD" w:rsidRDefault="00E13A36" w:rsidP="00533685">
            <w:pPr>
              <w:pStyle w:val="TAL"/>
            </w:pPr>
            <w:r w:rsidRPr="002178AD">
              <w:t>Each element identifies a DNN.</w:t>
            </w:r>
          </w:p>
        </w:tc>
        <w:tc>
          <w:tcPr>
            <w:tcW w:w="1274" w:type="dxa"/>
          </w:tcPr>
          <w:p w14:paraId="3F147289"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427F2003" w14:textId="77777777" w:rsidTr="00533685">
        <w:trPr>
          <w:jc w:val="center"/>
        </w:trPr>
        <w:tc>
          <w:tcPr>
            <w:tcW w:w="1699" w:type="dxa"/>
          </w:tcPr>
          <w:p w14:paraId="14839825"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snssais</w:t>
            </w:r>
          </w:p>
        </w:tc>
        <w:tc>
          <w:tcPr>
            <w:tcW w:w="1701" w:type="dxa"/>
          </w:tcPr>
          <w:p w14:paraId="17707F29"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array(Snssai)</w:t>
            </w:r>
          </w:p>
        </w:tc>
        <w:tc>
          <w:tcPr>
            <w:tcW w:w="426" w:type="dxa"/>
          </w:tcPr>
          <w:p w14:paraId="51CB18D1" w14:textId="77777777" w:rsidR="00E13A36" w:rsidRPr="002178AD" w:rsidRDefault="00E13A36" w:rsidP="0053368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83EA5B" w14:textId="77777777" w:rsidR="00E13A36" w:rsidRPr="002178AD" w:rsidRDefault="00E13A36" w:rsidP="00533685">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02" w:type="dxa"/>
            <w:vAlign w:val="center"/>
          </w:tcPr>
          <w:p w14:paraId="1AC29C7F" w14:textId="7EC6C55A" w:rsidR="00E13A36" w:rsidRPr="002178AD" w:rsidRDefault="00E13A36" w:rsidP="00533685">
            <w:pPr>
              <w:pStyle w:val="TAL"/>
              <w:rPr>
                <w:rFonts w:cs="Arial"/>
                <w:szCs w:val="18"/>
              </w:rPr>
            </w:pPr>
            <w:r w:rsidRPr="002178AD">
              <w:t>Each element identifies a</w:t>
            </w:r>
            <w:r>
              <w:rPr>
                <w:rFonts w:cs="Arial"/>
                <w:szCs w:val="18"/>
              </w:rPr>
              <w:t>n interna</w:t>
            </w:r>
            <w:ins w:id="57" w:author="ZTE" w:date="2023-08-08T15:52:00Z">
              <w:r w:rsidR="007B18E0">
                <w:rPr>
                  <w:rFonts w:cs="Arial"/>
                  <w:szCs w:val="18"/>
                </w:rPr>
                <w:t>l</w:t>
              </w:r>
            </w:ins>
            <w:r w:rsidRPr="002178AD">
              <w:t xml:space="preserve"> slice.</w:t>
            </w:r>
            <w:r w:rsidRPr="00AF5541">
              <w:t xml:space="preserve"> </w:t>
            </w:r>
          </w:p>
        </w:tc>
        <w:tc>
          <w:tcPr>
            <w:tcW w:w="1274" w:type="dxa"/>
          </w:tcPr>
          <w:p w14:paraId="36FA7C4B"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15B2063D" w14:textId="77777777" w:rsidTr="00533685">
        <w:trPr>
          <w:jc w:val="center"/>
        </w:trPr>
        <w:tc>
          <w:tcPr>
            <w:tcW w:w="1699" w:type="dxa"/>
          </w:tcPr>
          <w:p w14:paraId="21FBF9F8" w14:textId="77777777" w:rsidR="00E13A36" w:rsidRPr="00AF5541" w:rsidRDefault="00E13A36" w:rsidP="00533685">
            <w:pPr>
              <w:keepNext/>
              <w:keepLines/>
              <w:spacing w:after="0"/>
              <w:rPr>
                <w:rFonts w:ascii="Arial" w:hAnsi="Arial"/>
                <w:sz w:val="18"/>
              </w:rPr>
            </w:pPr>
            <w:r w:rsidRPr="00AF5541">
              <w:rPr>
                <w:rFonts w:ascii="Arial" w:hAnsi="Arial"/>
                <w:sz w:val="18"/>
              </w:rPr>
              <w:t>internalGroupId</w:t>
            </w:r>
          </w:p>
        </w:tc>
        <w:tc>
          <w:tcPr>
            <w:tcW w:w="1701" w:type="dxa"/>
          </w:tcPr>
          <w:p w14:paraId="5AB161A1" w14:textId="77777777" w:rsidR="00E13A36" w:rsidRPr="00AF5541" w:rsidRDefault="00E13A36" w:rsidP="00533685">
            <w:pPr>
              <w:keepNext/>
              <w:keepLines/>
              <w:spacing w:after="0"/>
              <w:rPr>
                <w:rFonts w:ascii="Arial" w:hAnsi="Arial"/>
                <w:sz w:val="18"/>
              </w:rPr>
            </w:pPr>
            <w:r w:rsidRPr="00AF5541">
              <w:rPr>
                <w:rFonts w:ascii="Arial" w:hAnsi="Arial"/>
                <w:sz w:val="18"/>
              </w:rPr>
              <w:t>GroupId</w:t>
            </w:r>
          </w:p>
        </w:tc>
        <w:tc>
          <w:tcPr>
            <w:tcW w:w="426" w:type="dxa"/>
          </w:tcPr>
          <w:p w14:paraId="61FB42B7" w14:textId="77777777" w:rsidR="00E13A36" w:rsidRPr="00AF5541" w:rsidRDefault="00E13A36" w:rsidP="00533685">
            <w:pPr>
              <w:keepNext/>
              <w:keepLines/>
              <w:spacing w:after="0"/>
              <w:jc w:val="center"/>
              <w:rPr>
                <w:rFonts w:ascii="Arial" w:hAnsi="Arial"/>
                <w:sz w:val="18"/>
              </w:rPr>
            </w:pPr>
            <w:r w:rsidRPr="00AF5541">
              <w:rPr>
                <w:rFonts w:ascii="Arial" w:hAnsi="Arial"/>
                <w:sz w:val="18"/>
              </w:rPr>
              <w:t>O</w:t>
            </w:r>
          </w:p>
        </w:tc>
        <w:tc>
          <w:tcPr>
            <w:tcW w:w="1134" w:type="dxa"/>
          </w:tcPr>
          <w:p w14:paraId="7F3B4F87" w14:textId="77777777" w:rsidR="00E13A36" w:rsidRPr="00AF5541" w:rsidRDefault="00E13A36" w:rsidP="00533685">
            <w:pPr>
              <w:keepNext/>
              <w:keepLines/>
              <w:spacing w:after="0"/>
              <w:rPr>
                <w:rFonts w:ascii="Arial" w:hAnsi="Arial"/>
                <w:sz w:val="18"/>
              </w:rPr>
            </w:pPr>
            <w:r w:rsidRPr="00A810C9">
              <w:rPr>
                <w:rFonts w:ascii="Arial" w:hAnsi="Arial"/>
                <w:sz w:val="18"/>
              </w:rPr>
              <w:t>0..1</w:t>
            </w:r>
          </w:p>
        </w:tc>
        <w:tc>
          <w:tcPr>
            <w:tcW w:w="3402" w:type="dxa"/>
          </w:tcPr>
          <w:p w14:paraId="2166E136" w14:textId="77777777" w:rsidR="00E13A36" w:rsidRPr="00AF5541" w:rsidRDefault="00E13A36" w:rsidP="00533685">
            <w:pPr>
              <w:pStyle w:val="TAL"/>
            </w:pPr>
            <w:r>
              <w:t>I</w:t>
            </w:r>
            <w:r w:rsidRPr="00AF5541">
              <w:t>dentifies a group of users.</w:t>
            </w:r>
          </w:p>
        </w:tc>
        <w:tc>
          <w:tcPr>
            <w:tcW w:w="1274" w:type="dxa"/>
          </w:tcPr>
          <w:p w14:paraId="02DA8F24"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196538DE" w14:textId="77777777" w:rsidTr="00533685">
        <w:trPr>
          <w:jc w:val="center"/>
        </w:trPr>
        <w:tc>
          <w:tcPr>
            <w:tcW w:w="1699" w:type="dxa"/>
          </w:tcPr>
          <w:p w14:paraId="69A60171" w14:textId="77777777" w:rsidR="00E13A36" w:rsidRPr="00AF5541" w:rsidRDefault="00E13A36" w:rsidP="00533685">
            <w:pPr>
              <w:keepNext/>
              <w:keepLines/>
              <w:spacing w:after="0"/>
              <w:rPr>
                <w:rFonts w:ascii="Arial" w:hAnsi="Arial"/>
                <w:sz w:val="18"/>
              </w:rPr>
            </w:pPr>
            <w:bookmarkStart w:id="58" w:name="_Hlk135750449"/>
            <w:r w:rsidRPr="00A810C9">
              <w:rPr>
                <w:rFonts w:ascii="Arial" w:hAnsi="Arial"/>
                <w:sz w:val="18"/>
              </w:rPr>
              <w:t>i</w:t>
            </w:r>
            <w:r w:rsidRPr="00A810C9">
              <w:rPr>
                <w:rFonts w:ascii="Arial" w:hAnsi="Arial" w:hint="eastAsia"/>
                <w:sz w:val="18"/>
              </w:rPr>
              <w:t>mmRep</w:t>
            </w:r>
            <w:r>
              <w:rPr>
                <w:rFonts w:ascii="Arial" w:hAnsi="Arial"/>
                <w:sz w:val="18"/>
              </w:rPr>
              <w:t>Ind</w:t>
            </w:r>
            <w:bookmarkEnd w:id="58"/>
          </w:p>
        </w:tc>
        <w:tc>
          <w:tcPr>
            <w:tcW w:w="1701" w:type="dxa"/>
          </w:tcPr>
          <w:p w14:paraId="20922E22" w14:textId="77777777" w:rsidR="00E13A36" w:rsidRPr="00AF5541" w:rsidRDefault="00E13A36" w:rsidP="00533685">
            <w:pPr>
              <w:keepNext/>
              <w:keepLines/>
              <w:spacing w:after="0"/>
              <w:rPr>
                <w:rFonts w:ascii="Arial" w:hAnsi="Arial"/>
                <w:sz w:val="18"/>
              </w:rPr>
            </w:pPr>
            <w:r w:rsidRPr="00A810C9">
              <w:rPr>
                <w:rFonts w:ascii="Arial" w:hAnsi="Arial" w:hint="eastAsia"/>
                <w:sz w:val="18"/>
              </w:rPr>
              <w:t>boolean</w:t>
            </w:r>
          </w:p>
        </w:tc>
        <w:tc>
          <w:tcPr>
            <w:tcW w:w="426" w:type="dxa"/>
          </w:tcPr>
          <w:p w14:paraId="23009F47" w14:textId="77777777" w:rsidR="00E13A36" w:rsidRPr="00AF5541" w:rsidRDefault="00E13A36" w:rsidP="00533685">
            <w:pPr>
              <w:keepNext/>
              <w:keepLines/>
              <w:spacing w:after="0"/>
              <w:jc w:val="center"/>
              <w:rPr>
                <w:rFonts w:ascii="Arial" w:hAnsi="Arial"/>
                <w:sz w:val="18"/>
              </w:rPr>
            </w:pPr>
            <w:r w:rsidRPr="00A810C9">
              <w:rPr>
                <w:rFonts w:ascii="Arial" w:hAnsi="Arial"/>
                <w:sz w:val="18"/>
              </w:rPr>
              <w:t>O</w:t>
            </w:r>
          </w:p>
        </w:tc>
        <w:tc>
          <w:tcPr>
            <w:tcW w:w="1134" w:type="dxa"/>
          </w:tcPr>
          <w:p w14:paraId="69EB20DC" w14:textId="77777777" w:rsidR="00E13A36" w:rsidRPr="00AF5541" w:rsidRDefault="00E13A36" w:rsidP="00533685">
            <w:pPr>
              <w:keepNext/>
              <w:keepLines/>
              <w:spacing w:after="0"/>
              <w:rPr>
                <w:rFonts w:ascii="Arial" w:hAnsi="Arial"/>
                <w:sz w:val="18"/>
              </w:rPr>
            </w:pPr>
            <w:r w:rsidRPr="00A810C9">
              <w:rPr>
                <w:rFonts w:ascii="Arial" w:hAnsi="Arial"/>
                <w:sz w:val="18"/>
              </w:rPr>
              <w:t>0..1</w:t>
            </w:r>
          </w:p>
        </w:tc>
        <w:tc>
          <w:tcPr>
            <w:tcW w:w="3402" w:type="dxa"/>
          </w:tcPr>
          <w:p w14:paraId="7C588F5B" w14:textId="77777777" w:rsidR="00E13A36" w:rsidRDefault="00E13A36" w:rsidP="00533685">
            <w:pPr>
              <w:pStyle w:val="TAL"/>
            </w:pPr>
            <w:bookmarkStart w:id="59" w:name="_Hlk135750475"/>
            <w:r w:rsidRPr="00D75DE2">
              <w:t>Indication of immediate reporting. If included, when it is set to true it indicates immediate reporting of the subscribed events, if available. Otherwise, reporting will occur when the event is met.</w:t>
            </w:r>
            <w:bookmarkEnd w:id="59"/>
          </w:p>
        </w:tc>
        <w:tc>
          <w:tcPr>
            <w:tcW w:w="1274" w:type="dxa"/>
          </w:tcPr>
          <w:p w14:paraId="6C80846D"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27ED955F" w14:textId="77777777" w:rsidTr="00533685">
        <w:trPr>
          <w:jc w:val="center"/>
        </w:trPr>
        <w:tc>
          <w:tcPr>
            <w:tcW w:w="1699" w:type="dxa"/>
          </w:tcPr>
          <w:p w14:paraId="5B436C72" w14:textId="77777777" w:rsidR="00E13A36" w:rsidRPr="00AF5541" w:rsidRDefault="00E13A36" w:rsidP="00533685">
            <w:pPr>
              <w:keepNext/>
              <w:keepLines/>
              <w:spacing w:after="0"/>
              <w:rPr>
                <w:rFonts w:ascii="Arial" w:hAnsi="Arial"/>
                <w:sz w:val="18"/>
              </w:rPr>
            </w:pPr>
            <w:r w:rsidRPr="007006DD">
              <w:rPr>
                <w:rFonts w:ascii="Arial" w:hAnsi="Arial"/>
                <w:sz w:val="18"/>
              </w:rPr>
              <w:t>immReports</w:t>
            </w:r>
          </w:p>
        </w:tc>
        <w:tc>
          <w:tcPr>
            <w:tcW w:w="1701" w:type="dxa"/>
          </w:tcPr>
          <w:p w14:paraId="44A43C69" w14:textId="77777777" w:rsidR="00E13A36" w:rsidRPr="00AF5541" w:rsidRDefault="00E13A36" w:rsidP="00533685">
            <w:pPr>
              <w:keepNext/>
              <w:keepLines/>
              <w:spacing w:after="0"/>
              <w:rPr>
                <w:rFonts w:ascii="Arial" w:hAnsi="Arial"/>
                <w:sz w:val="18"/>
              </w:rPr>
            </w:pPr>
            <w:r w:rsidRPr="007006DD">
              <w:rPr>
                <w:rFonts w:ascii="Arial" w:hAnsi="Arial"/>
                <w:sz w:val="18"/>
              </w:rPr>
              <w:t>array(</w:t>
            </w:r>
            <w:r w:rsidRPr="00E04A9D">
              <w:rPr>
                <w:rFonts w:ascii="Arial" w:hAnsi="Arial"/>
                <w:sz w:val="18"/>
              </w:rPr>
              <w:t>EcsAddrCfgInfoNotification</w:t>
            </w:r>
            <w:r w:rsidRPr="007006DD">
              <w:rPr>
                <w:rFonts w:ascii="Arial" w:hAnsi="Arial"/>
                <w:sz w:val="18"/>
              </w:rPr>
              <w:t>)</w:t>
            </w:r>
          </w:p>
        </w:tc>
        <w:tc>
          <w:tcPr>
            <w:tcW w:w="426" w:type="dxa"/>
          </w:tcPr>
          <w:p w14:paraId="6BAE70AB" w14:textId="77777777" w:rsidR="00E13A36" w:rsidRPr="00AF5541" w:rsidRDefault="00E13A36" w:rsidP="00533685">
            <w:pPr>
              <w:keepNext/>
              <w:keepLines/>
              <w:spacing w:after="0"/>
              <w:jc w:val="center"/>
              <w:rPr>
                <w:rFonts w:ascii="Arial" w:hAnsi="Arial"/>
                <w:sz w:val="18"/>
              </w:rPr>
            </w:pPr>
            <w:r w:rsidRPr="007006DD">
              <w:rPr>
                <w:rFonts w:ascii="Arial" w:hAnsi="Arial"/>
                <w:sz w:val="18"/>
              </w:rPr>
              <w:t>O</w:t>
            </w:r>
          </w:p>
        </w:tc>
        <w:tc>
          <w:tcPr>
            <w:tcW w:w="1134" w:type="dxa"/>
          </w:tcPr>
          <w:p w14:paraId="1E2538E0" w14:textId="77777777" w:rsidR="00E13A36" w:rsidRPr="00AF5541" w:rsidRDefault="00E13A36" w:rsidP="00533685">
            <w:pPr>
              <w:keepNext/>
              <w:keepLines/>
              <w:spacing w:after="0"/>
              <w:rPr>
                <w:rFonts w:ascii="Arial" w:hAnsi="Arial"/>
                <w:sz w:val="18"/>
              </w:rPr>
            </w:pPr>
            <w:r w:rsidRPr="007006DD">
              <w:rPr>
                <w:rFonts w:ascii="Arial" w:hAnsi="Arial"/>
                <w:sz w:val="18"/>
              </w:rPr>
              <w:t>1..N</w:t>
            </w:r>
          </w:p>
        </w:tc>
        <w:tc>
          <w:tcPr>
            <w:tcW w:w="3402" w:type="dxa"/>
          </w:tcPr>
          <w:p w14:paraId="15039A75" w14:textId="77777777" w:rsidR="00E13A36" w:rsidRPr="002178AD" w:rsidRDefault="00E13A36" w:rsidP="00533685">
            <w:pPr>
              <w:pStyle w:val="TAL"/>
            </w:pPr>
            <w:bookmarkStart w:id="60" w:name="_Hlk135750689"/>
            <w:r>
              <w:t>Contains the ECS Address Configuration Information</w:t>
            </w:r>
            <w:r w:rsidRPr="002178AD">
              <w:t xml:space="preserve"> that match this subscription.</w:t>
            </w:r>
          </w:p>
          <w:p w14:paraId="46492D01" w14:textId="4C773D04" w:rsidR="00E13A36" w:rsidRPr="00D165ED" w:rsidRDefault="00E13A36" w:rsidP="00533685">
            <w:pPr>
              <w:pStyle w:val="TAL"/>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w:t>
            </w:r>
            <w:r>
              <w:rPr>
                <w:noProof/>
                <w:lang w:eastAsia="zh-CN"/>
              </w:rPr>
              <w:t>i</w:t>
            </w:r>
            <w:r>
              <w:rPr>
                <w:rFonts w:hint="eastAsia"/>
                <w:noProof/>
                <w:lang w:eastAsia="zh-CN"/>
              </w:rPr>
              <w:t>mmRep</w:t>
            </w:r>
            <w:r>
              <w:rPr>
                <w:noProof/>
                <w:lang w:eastAsia="zh-CN"/>
              </w:rPr>
              <w:t>Ind</w:t>
            </w:r>
            <w:r w:rsidRPr="002178AD">
              <w:t>" attribute</w:t>
            </w:r>
            <w:r>
              <w:t xml:space="preserve"> is</w:t>
            </w:r>
            <w:r w:rsidRPr="002178AD">
              <w:t xml:space="preserve"> set to </w:t>
            </w:r>
            <w:r w:rsidRPr="00AF5541">
              <w:t>"</w:t>
            </w:r>
            <w:r w:rsidRPr="002178AD">
              <w:t>true</w:t>
            </w:r>
            <w:r w:rsidRPr="00AF5541">
              <w:t>"</w:t>
            </w:r>
            <w:ins w:id="61" w:author="ZTE" w:date="2023-08-08T17:22:00Z">
              <w:r w:rsidR="005F079A">
                <w:t xml:space="preserve"> in the corresponding HTTP request</w:t>
              </w:r>
            </w:ins>
            <w:r w:rsidRPr="002178AD">
              <w:t>.</w:t>
            </w:r>
            <w:bookmarkEnd w:id="60"/>
          </w:p>
        </w:tc>
        <w:tc>
          <w:tcPr>
            <w:tcW w:w="1274" w:type="dxa"/>
          </w:tcPr>
          <w:p w14:paraId="0050698A" w14:textId="77777777" w:rsidR="00E13A36" w:rsidRPr="002178AD" w:rsidRDefault="00E13A36" w:rsidP="00533685">
            <w:pPr>
              <w:keepNext/>
              <w:keepLines/>
              <w:spacing w:after="0"/>
              <w:rPr>
                <w:rFonts w:ascii="Arial" w:eastAsia="等线" w:hAnsi="Arial" w:cs="Arial"/>
                <w:sz w:val="18"/>
                <w:szCs w:val="18"/>
              </w:rPr>
            </w:pPr>
          </w:p>
        </w:tc>
      </w:tr>
      <w:tr w:rsidR="00E13A36" w:rsidRPr="002178AD" w14:paraId="46B89C17" w14:textId="77777777" w:rsidTr="00533685">
        <w:trPr>
          <w:jc w:val="center"/>
        </w:trPr>
        <w:tc>
          <w:tcPr>
            <w:tcW w:w="1699" w:type="dxa"/>
          </w:tcPr>
          <w:p w14:paraId="608826DE" w14:textId="77777777" w:rsidR="00E13A36" w:rsidRPr="00AF5541" w:rsidRDefault="00E13A36" w:rsidP="00533685">
            <w:pPr>
              <w:keepNext/>
              <w:keepLines/>
              <w:spacing w:after="0"/>
              <w:rPr>
                <w:rFonts w:ascii="Arial" w:hAnsi="Arial"/>
                <w:sz w:val="18"/>
              </w:rPr>
            </w:pPr>
            <w:r w:rsidRPr="00AF5541">
              <w:rPr>
                <w:rFonts w:ascii="Arial" w:hAnsi="Arial"/>
                <w:sz w:val="18"/>
              </w:rPr>
              <w:t>supportedFeatures</w:t>
            </w:r>
          </w:p>
        </w:tc>
        <w:tc>
          <w:tcPr>
            <w:tcW w:w="1701" w:type="dxa"/>
          </w:tcPr>
          <w:p w14:paraId="6247F434" w14:textId="77777777" w:rsidR="00E13A36" w:rsidRPr="00AF5541" w:rsidRDefault="00E13A36" w:rsidP="00533685">
            <w:pPr>
              <w:keepNext/>
              <w:keepLines/>
              <w:spacing w:after="0"/>
              <w:rPr>
                <w:rFonts w:ascii="Arial" w:hAnsi="Arial"/>
                <w:sz w:val="18"/>
              </w:rPr>
            </w:pPr>
            <w:r w:rsidRPr="00AF5541">
              <w:rPr>
                <w:rFonts w:ascii="Arial" w:hAnsi="Arial"/>
                <w:sz w:val="18"/>
              </w:rPr>
              <w:t>SupportedFeatures</w:t>
            </w:r>
          </w:p>
        </w:tc>
        <w:tc>
          <w:tcPr>
            <w:tcW w:w="426" w:type="dxa"/>
          </w:tcPr>
          <w:p w14:paraId="7D705BC2" w14:textId="77777777" w:rsidR="00E13A36" w:rsidRPr="00AF5541" w:rsidRDefault="00E13A36" w:rsidP="00533685">
            <w:pPr>
              <w:keepNext/>
              <w:keepLines/>
              <w:spacing w:after="0"/>
              <w:jc w:val="center"/>
              <w:rPr>
                <w:rFonts w:ascii="Arial" w:hAnsi="Arial"/>
                <w:sz w:val="18"/>
              </w:rPr>
            </w:pPr>
            <w:r w:rsidRPr="00AF5541">
              <w:rPr>
                <w:rFonts w:ascii="Arial" w:hAnsi="Arial"/>
                <w:sz w:val="18"/>
              </w:rPr>
              <w:t>C</w:t>
            </w:r>
          </w:p>
        </w:tc>
        <w:tc>
          <w:tcPr>
            <w:tcW w:w="1134" w:type="dxa"/>
          </w:tcPr>
          <w:p w14:paraId="5A7D1EC1" w14:textId="77777777" w:rsidR="00E13A36" w:rsidRPr="00AF5541" w:rsidRDefault="00E13A36" w:rsidP="00533685">
            <w:pPr>
              <w:keepNext/>
              <w:keepLines/>
              <w:spacing w:after="0"/>
              <w:rPr>
                <w:rFonts w:ascii="Arial" w:hAnsi="Arial"/>
                <w:sz w:val="18"/>
              </w:rPr>
            </w:pPr>
            <w:r w:rsidRPr="00AF5541">
              <w:rPr>
                <w:rFonts w:ascii="Arial" w:hAnsi="Arial"/>
                <w:sz w:val="18"/>
              </w:rPr>
              <w:t>0..1</w:t>
            </w:r>
          </w:p>
        </w:tc>
        <w:tc>
          <w:tcPr>
            <w:tcW w:w="3402" w:type="dxa"/>
          </w:tcPr>
          <w:p w14:paraId="0D11C6EE" w14:textId="77777777" w:rsidR="00E13A36" w:rsidRPr="00AF5541" w:rsidRDefault="00E13A36" w:rsidP="00533685">
            <w:pPr>
              <w:pStyle w:val="TAL"/>
            </w:pPr>
            <w:r w:rsidRPr="00AF5541">
              <w:t>Used to negotiate the applicability of the optional features. This attribute shall be provided in the POST request and in the response of successful resource creation.</w:t>
            </w:r>
          </w:p>
        </w:tc>
        <w:tc>
          <w:tcPr>
            <w:tcW w:w="1274" w:type="dxa"/>
          </w:tcPr>
          <w:p w14:paraId="7E0952C0" w14:textId="77777777" w:rsidR="00E13A36" w:rsidRPr="002178AD" w:rsidRDefault="00E13A36" w:rsidP="00533685">
            <w:pPr>
              <w:keepNext/>
              <w:keepLines/>
              <w:spacing w:after="0"/>
              <w:rPr>
                <w:rFonts w:ascii="Arial" w:eastAsia="等线" w:hAnsi="Arial" w:cs="Arial"/>
                <w:sz w:val="18"/>
                <w:szCs w:val="18"/>
              </w:rPr>
            </w:pPr>
          </w:p>
        </w:tc>
      </w:tr>
    </w:tbl>
    <w:p w14:paraId="33490070" w14:textId="77777777" w:rsidR="00E13A36" w:rsidRDefault="00E13A36" w:rsidP="00E13A36">
      <w:pPr>
        <w:rPr>
          <w:lang w:val="en-US"/>
        </w:rPr>
      </w:pPr>
    </w:p>
    <w:p w14:paraId="12A2999D" w14:textId="77777777" w:rsidR="00E13A36" w:rsidRDefault="00E13A36" w:rsidP="00E13A36">
      <w:pPr>
        <w:pStyle w:val="EditorsNote"/>
      </w:pPr>
      <w:r>
        <w:t>Editor's note:</w:t>
      </w:r>
      <w:r>
        <w:tab/>
      </w:r>
      <w:r w:rsidRPr="00170998">
        <w:rPr>
          <w:iCs/>
        </w:rPr>
        <w:t>Whether the "dnns", "snssais" and "internalGroupId" attributes are single or plural and if they need to be included in the notification is FFS.</w:t>
      </w:r>
    </w:p>
    <w:p w14:paraId="02EBD61C" w14:textId="77777777" w:rsidR="00E13A36" w:rsidRDefault="00E13A36" w:rsidP="00E13A36">
      <w:pPr>
        <w:rPr>
          <w:lang w:val="en-US"/>
        </w:rPr>
      </w:pPr>
    </w:p>
    <w:p w14:paraId="528CD08D" w14:textId="7BC52892" w:rsidR="00E13A36" w:rsidRPr="008C6891" w:rsidRDefault="00E13A36" w:rsidP="00E13A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329792A1" w14:textId="77777777" w:rsidR="00E13A36" w:rsidRDefault="00E13A36" w:rsidP="00E13A36">
      <w:pPr>
        <w:pStyle w:val="1"/>
      </w:pPr>
      <w:bookmarkStart w:id="62" w:name="_Toc129250132"/>
      <w:bookmarkStart w:id="63" w:name="_Toc138693229"/>
      <w:r>
        <w:t>A.5</w:t>
      </w:r>
      <w:r>
        <w:tab/>
        <w:t>Nnef_ECSAddress</w:t>
      </w:r>
      <w:r>
        <w:rPr>
          <w:noProof/>
          <w:lang w:eastAsia="zh-CN"/>
        </w:rPr>
        <w:t xml:space="preserve"> </w:t>
      </w:r>
      <w:r>
        <w:t>API</w:t>
      </w:r>
      <w:bookmarkEnd w:id="62"/>
      <w:bookmarkEnd w:id="63"/>
    </w:p>
    <w:p w14:paraId="7BE0F8CA" w14:textId="77777777" w:rsidR="00E13A36" w:rsidRDefault="00E13A36" w:rsidP="00E13A36">
      <w:pPr>
        <w:pStyle w:val="PL"/>
      </w:pPr>
      <w:r>
        <w:t>openapi: 3.0.0</w:t>
      </w:r>
    </w:p>
    <w:p w14:paraId="00B5471C" w14:textId="77777777" w:rsidR="00E13A36" w:rsidRDefault="00E13A36" w:rsidP="00E13A36">
      <w:pPr>
        <w:pStyle w:val="PL"/>
        <w:rPr>
          <w:lang w:val="fr-FR"/>
        </w:rPr>
      </w:pPr>
      <w:r>
        <w:rPr>
          <w:lang w:val="fr-FR"/>
        </w:rPr>
        <w:t>info:</w:t>
      </w:r>
    </w:p>
    <w:p w14:paraId="4575BC09" w14:textId="77777777" w:rsidR="00E13A36" w:rsidRDefault="00E13A36" w:rsidP="00E13A36">
      <w:pPr>
        <w:pStyle w:val="PL"/>
        <w:rPr>
          <w:lang w:val="fr-FR"/>
        </w:rPr>
      </w:pPr>
      <w:r>
        <w:rPr>
          <w:lang w:val="fr-FR"/>
        </w:rPr>
        <w:t xml:space="preserve">  title: Nnef_</w:t>
      </w:r>
      <w:r>
        <w:rPr>
          <w:lang w:eastAsia="zh-CN"/>
        </w:rPr>
        <w:t>ECSAddressConfigurationInformation</w:t>
      </w:r>
    </w:p>
    <w:p w14:paraId="50BB8E52" w14:textId="77777777" w:rsidR="00E13A36" w:rsidRDefault="00E13A36" w:rsidP="00E13A36">
      <w:pPr>
        <w:pStyle w:val="PL"/>
        <w:rPr>
          <w:lang w:val="fr-FR"/>
        </w:rPr>
      </w:pPr>
      <w:r>
        <w:rPr>
          <w:lang w:val="fr-FR"/>
        </w:rPr>
        <w:t xml:space="preserve">  version: 1.0.0</w:t>
      </w:r>
      <w:r>
        <w:rPr>
          <w:rFonts w:cs="Courier New"/>
          <w:szCs w:val="16"/>
        </w:rPr>
        <w:t>-alpha.1</w:t>
      </w:r>
    </w:p>
    <w:p w14:paraId="464FB80E" w14:textId="77777777" w:rsidR="00E13A36" w:rsidRDefault="00E13A36" w:rsidP="00E13A36">
      <w:pPr>
        <w:pStyle w:val="PL"/>
      </w:pPr>
      <w:r>
        <w:rPr>
          <w:lang w:val="fr-FR"/>
        </w:rPr>
        <w:t xml:space="preserve">  description: </w:t>
      </w:r>
      <w:r>
        <w:t>|</w:t>
      </w:r>
    </w:p>
    <w:p w14:paraId="7B54C9DF" w14:textId="77777777" w:rsidR="00E13A36" w:rsidRDefault="00E13A36" w:rsidP="00E13A36">
      <w:pPr>
        <w:pStyle w:val="PL"/>
        <w:rPr>
          <w:lang w:val="fr-FR"/>
        </w:rPr>
      </w:pPr>
      <w:r>
        <w:rPr>
          <w:lang w:val="fr-FR"/>
        </w:rPr>
        <w:t xml:space="preserve">    NEF </w:t>
      </w:r>
      <w:r>
        <w:t xml:space="preserve">ECS Address </w:t>
      </w:r>
      <w:r>
        <w:rPr>
          <w:lang w:val="fr-FR"/>
        </w:rPr>
        <w:t xml:space="preserve">Service.  </w:t>
      </w:r>
    </w:p>
    <w:p w14:paraId="7ED17994" w14:textId="77777777" w:rsidR="00E13A36" w:rsidRDefault="00E13A36" w:rsidP="00E13A36">
      <w:pPr>
        <w:pStyle w:val="PL"/>
      </w:pPr>
      <w:r>
        <w:t xml:space="preserve">    © 2023 , 3GPP Organizational Partners (ARIB, ATIS, CCSA, ETSI, TSDSI, TTA, TTC).  </w:t>
      </w:r>
    </w:p>
    <w:p w14:paraId="45320F7D" w14:textId="77777777" w:rsidR="00E13A36" w:rsidRDefault="00E13A36" w:rsidP="00E13A36">
      <w:pPr>
        <w:pStyle w:val="PL"/>
      </w:pPr>
      <w:r>
        <w:t xml:space="preserve">    All rights reserved.</w:t>
      </w:r>
    </w:p>
    <w:p w14:paraId="2C88F777" w14:textId="77777777" w:rsidR="00E13A36" w:rsidRDefault="00E13A36" w:rsidP="00E13A36">
      <w:pPr>
        <w:pStyle w:val="PL"/>
        <w:rPr>
          <w:lang w:val="fr-FR"/>
        </w:rPr>
      </w:pPr>
      <w:r>
        <w:rPr>
          <w:lang w:val="fr-FR"/>
        </w:rPr>
        <w:t>externalDocs:</w:t>
      </w:r>
    </w:p>
    <w:p w14:paraId="1D8A6DE5" w14:textId="77777777" w:rsidR="00E13A36" w:rsidRDefault="00E13A36" w:rsidP="00E13A36">
      <w:pPr>
        <w:pStyle w:val="PL"/>
        <w:rPr>
          <w:lang w:eastAsia="zh-CN"/>
        </w:rPr>
      </w:pPr>
      <w:r>
        <w:rPr>
          <w:lang w:val="fr-FR"/>
        </w:rPr>
        <w:t xml:space="preserve">  description: </w:t>
      </w:r>
      <w:r>
        <w:rPr>
          <w:lang w:eastAsia="zh-CN"/>
        </w:rPr>
        <w:t>&gt;</w:t>
      </w:r>
    </w:p>
    <w:p w14:paraId="62A69F9D" w14:textId="77777777" w:rsidR="00E13A36" w:rsidRDefault="00E13A36" w:rsidP="00E13A36">
      <w:pPr>
        <w:pStyle w:val="PL"/>
        <w:rPr>
          <w:lang w:val="fr-FR"/>
        </w:rPr>
      </w:pPr>
      <w:r>
        <w:t xml:space="preserve">    </w:t>
      </w:r>
      <w:r>
        <w:rPr>
          <w:lang w:val="fr-FR"/>
        </w:rPr>
        <w:t xml:space="preserve">3GPP TS 29.591 V18.2.0; </w:t>
      </w:r>
      <w:r>
        <w:t>5G System; Network Exposure Function Southbound Services; Stage 3</w:t>
      </w:r>
      <w:r>
        <w:rPr>
          <w:lang w:val="fr-FR"/>
        </w:rPr>
        <w:t>.</w:t>
      </w:r>
    </w:p>
    <w:p w14:paraId="2D46376F" w14:textId="77777777" w:rsidR="00E13A36" w:rsidRDefault="00E13A36" w:rsidP="00E13A36">
      <w:pPr>
        <w:pStyle w:val="PL"/>
        <w:rPr>
          <w:lang w:val="fr-FR"/>
        </w:rPr>
      </w:pPr>
      <w:r>
        <w:rPr>
          <w:lang w:val="fr-FR"/>
        </w:rPr>
        <w:t xml:space="preserve">  url: https://www.3gpp.org/ftp/Specs/archive/29_series/29.591/</w:t>
      </w:r>
    </w:p>
    <w:p w14:paraId="79C9584A" w14:textId="77777777" w:rsidR="00E13A36" w:rsidRDefault="00E13A36" w:rsidP="00E13A36">
      <w:pPr>
        <w:pStyle w:val="PL"/>
      </w:pPr>
      <w:r>
        <w:t>servers:</w:t>
      </w:r>
    </w:p>
    <w:p w14:paraId="3C4D0D36" w14:textId="77777777" w:rsidR="00E13A36" w:rsidRDefault="00E13A36" w:rsidP="00E13A36">
      <w:pPr>
        <w:pStyle w:val="PL"/>
      </w:pPr>
      <w:r>
        <w:t xml:space="preserve">  - url: '{apiRoot}/nnef-</w:t>
      </w:r>
      <w:r w:rsidRPr="00F049E7">
        <w:t>ecs-addr</w:t>
      </w:r>
      <w:r>
        <w:t>-cfg-info/v1'</w:t>
      </w:r>
    </w:p>
    <w:p w14:paraId="7300B40B" w14:textId="77777777" w:rsidR="00E13A36" w:rsidRDefault="00E13A36" w:rsidP="00E13A36">
      <w:pPr>
        <w:pStyle w:val="PL"/>
      </w:pPr>
      <w:r>
        <w:t xml:space="preserve">    variables:</w:t>
      </w:r>
    </w:p>
    <w:p w14:paraId="7D080B9E" w14:textId="77777777" w:rsidR="00E13A36" w:rsidRDefault="00E13A36" w:rsidP="00E13A36">
      <w:pPr>
        <w:pStyle w:val="PL"/>
      </w:pPr>
      <w:r>
        <w:t xml:space="preserve">      apiRoot:</w:t>
      </w:r>
    </w:p>
    <w:p w14:paraId="38B2B5E5" w14:textId="77777777" w:rsidR="00E13A36" w:rsidRDefault="00E13A36" w:rsidP="00E13A36">
      <w:pPr>
        <w:pStyle w:val="PL"/>
      </w:pPr>
      <w:r>
        <w:t xml:space="preserve">        default: https://example.com</w:t>
      </w:r>
    </w:p>
    <w:p w14:paraId="3AF8D1A8" w14:textId="77777777" w:rsidR="00E13A36" w:rsidRDefault="00E13A36" w:rsidP="00E13A36">
      <w:pPr>
        <w:pStyle w:val="PL"/>
      </w:pPr>
      <w:r>
        <w:t xml:space="preserve">        description: apiRoot as defined in clause 4.4 of 3GPP TS 29.501</w:t>
      </w:r>
    </w:p>
    <w:p w14:paraId="768FEE19" w14:textId="77777777" w:rsidR="00E13A36" w:rsidRDefault="00E13A36" w:rsidP="00E13A36">
      <w:pPr>
        <w:pStyle w:val="PL"/>
        <w:rPr>
          <w:lang w:val="en-US"/>
        </w:rPr>
      </w:pPr>
      <w:r>
        <w:rPr>
          <w:lang w:val="en-US"/>
        </w:rPr>
        <w:t>security:</w:t>
      </w:r>
    </w:p>
    <w:p w14:paraId="0AAE2DA5" w14:textId="77777777" w:rsidR="00E13A36" w:rsidRDefault="00E13A36" w:rsidP="00E13A36">
      <w:pPr>
        <w:pStyle w:val="PL"/>
        <w:rPr>
          <w:lang w:val="en-US"/>
        </w:rPr>
      </w:pPr>
      <w:r>
        <w:rPr>
          <w:lang w:val="en-US"/>
        </w:rPr>
        <w:t xml:space="preserve">  - {}</w:t>
      </w:r>
    </w:p>
    <w:p w14:paraId="5719D075" w14:textId="77777777" w:rsidR="00E13A36" w:rsidRDefault="00E13A36" w:rsidP="00E13A36">
      <w:pPr>
        <w:pStyle w:val="PL"/>
        <w:rPr>
          <w:lang w:val="en-US"/>
        </w:rPr>
      </w:pPr>
      <w:r>
        <w:rPr>
          <w:lang w:val="en-US"/>
        </w:rPr>
        <w:t xml:space="preserve">  - oAuth2ClientCredentials:</w:t>
      </w:r>
    </w:p>
    <w:p w14:paraId="145EF737" w14:textId="77777777" w:rsidR="00E13A36" w:rsidRDefault="00E13A36" w:rsidP="00E13A36">
      <w:pPr>
        <w:pStyle w:val="PL"/>
        <w:rPr>
          <w:lang w:val="en-US"/>
        </w:rPr>
      </w:pPr>
      <w:r>
        <w:rPr>
          <w:lang w:val="en-US"/>
        </w:rPr>
        <w:t xml:space="preserve">    - </w:t>
      </w:r>
      <w:r>
        <w:t>nnef-</w:t>
      </w:r>
      <w:r w:rsidRPr="00F049E7">
        <w:t>ecs-addr</w:t>
      </w:r>
      <w:r>
        <w:t>-cfg-info</w:t>
      </w:r>
    </w:p>
    <w:p w14:paraId="1A3EC33D" w14:textId="77777777" w:rsidR="00E13A36" w:rsidRDefault="00E13A36" w:rsidP="00E13A36">
      <w:pPr>
        <w:pStyle w:val="PL"/>
      </w:pPr>
      <w:r>
        <w:t>paths:</w:t>
      </w:r>
    </w:p>
    <w:p w14:paraId="74D4AEDC" w14:textId="77777777" w:rsidR="00E13A36" w:rsidRDefault="00E13A36" w:rsidP="00E13A36">
      <w:pPr>
        <w:pStyle w:val="PL"/>
      </w:pPr>
    </w:p>
    <w:p w14:paraId="1E451480" w14:textId="77777777" w:rsidR="00E13A36" w:rsidRDefault="00E13A36" w:rsidP="00E13A36">
      <w:pPr>
        <w:pStyle w:val="PL"/>
      </w:pPr>
      <w:r>
        <w:t xml:space="preserve">  /subscriptions:</w:t>
      </w:r>
    </w:p>
    <w:p w14:paraId="5B303F9A" w14:textId="77777777" w:rsidR="00E13A36" w:rsidRDefault="00E13A36" w:rsidP="00E13A36">
      <w:pPr>
        <w:pStyle w:val="PL"/>
      </w:pPr>
      <w:r>
        <w:t xml:space="preserve">    post:</w:t>
      </w:r>
    </w:p>
    <w:p w14:paraId="6504CD43" w14:textId="77777777" w:rsidR="00E13A36" w:rsidRDefault="00E13A36" w:rsidP="00E13A36">
      <w:pPr>
        <w:pStyle w:val="PL"/>
      </w:pPr>
      <w:r>
        <w:t xml:space="preserve">      summary: subscribe to notifications</w:t>
      </w:r>
    </w:p>
    <w:p w14:paraId="044366C6" w14:textId="77777777" w:rsidR="00E13A36" w:rsidRDefault="00E13A36" w:rsidP="00E13A36">
      <w:pPr>
        <w:pStyle w:val="PL"/>
      </w:pPr>
      <w:r>
        <w:lastRenderedPageBreak/>
        <w:t xml:space="preserve">      operationId: CreateIndividualSubcription</w:t>
      </w:r>
    </w:p>
    <w:p w14:paraId="28CA6ED5" w14:textId="77777777" w:rsidR="00E13A36" w:rsidRDefault="00E13A36" w:rsidP="00E13A36">
      <w:pPr>
        <w:pStyle w:val="PL"/>
      </w:pPr>
      <w:r>
        <w:t xml:space="preserve">      tags:</w:t>
      </w:r>
    </w:p>
    <w:p w14:paraId="790A9DFE" w14:textId="77777777" w:rsidR="00E13A36" w:rsidRDefault="00E13A36" w:rsidP="00E13A36">
      <w:pPr>
        <w:pStyle w:val="PL"/>
      </w:pPr>
      <w:r>
        <w:t xml:space="preserve">        - Subscriptions (Collection)</w:t>
      </w:r>
    </w:p>
    <w:p w14:paraId="275C1774" w14:textId="77777777" w:rsidR="00E13A36" w:rsidRDefault="00E13A36" w:rsidP="00E13A36">
      <w:pPr>
        <w:pStyle w:val="PL"/>
      </w:pPr>
      <w:r>
        <w:t xml:space="preserve">      requestBody:</w:t>
      </w:r>
    </w:p>
    <w:p w14:paraId="12FC927D" w14:textId="77777777" w:rsidR="00E13A36" w:rsidRDefault="00E13A36" w:rsidP="00E13A36">
      <w:pPr>
        <w:pStyle w:val="PL"/>
      </w:pPr>
      <w:r>
        <w:t xml:space="preserve">        required: true</w:t>
      </w:r>
    </w:p>
    <w:p w14:paraId="7E8C749D" w14:textId="77777777" w:rsidR="00E13A36" w:rsidRDefault="00E13A36" w:rsidP="00E13A36">
      <w:pPr>
        <w:pStyle w:val="PL"/>
      </w:pPr>
      <w:r>
        <w:t xml:space="preserve">        content:</w:t>
      </w:r>
    </w:p>
    <w:p w14:paraId="6D629581" w14:textId="77777777" w:rsidR="00E13A36" w:rsidRDefault="00E13A36" w:rsidP="00E13A36">
      <w:pPr>
        <w:pStyle w:val="PL"/>
      </w:pPr>
      <w:r>
        <w:t xml:space="preserve">          application/json:</w:t>
      </w:r>
    </w:p>
    <w:p w14:paraId="7A0E7A69" w14:textId="77777777" w:rsidR="00E13A36" w:rsidRDefault="00E13A36" w:rsidP="00E13A36">
      <w:pPr>
        <w:pStyle w:val="PL"/>
      </w:pPr>
      <w:r>
        <w:t xml:space="preserve">            schema:</w:t>
      </w:r>
    </w:p>
    <w:p w14:paraId="187AF46D" w14:textId="77777777" w:rsidR="00E13A36" w:rsidRDefault="00E13A36" w:rsidP="00E13A36">
      <w:pPr>
        <w:pStyle w:val="PL"/>
      </w:pPr>
      <w:r>
        <w:t xml:space="preserve">              $ref: '#/components/schemas/EcsAddrCfgInfo</w:t>
      </w:r>
      <w:r w:rsidRPr="00C95178">
        <w:t>Sub</w:t>
      </w:r>
      <w:r>
        <w:t>'</w:t>
      </w:r>
    </w:p>
    <w:p w14:paraId="3FFFAAD3" w14:textId="77777777" w:rsidR="00E13A36" w:rsidRDefault="00E13A36" w:rsidP="00E13A36">
      <w:pPr>
        <w:pStyle w:val="PL"/>
      </w:pPr>
      <w:r>
        <w:t xml:space="preserve">      responses:</w:t>
      </w:r>
    </w:p>
    <w:p w14:paraId="4E494774" w14:textId="77777777" w:rsidR="00E13A36" w:rsidRDefault="00E13A36" w:rsidP="00E13A36">
      <w:pPr>
        <w:pStyle w:val="PL"/>
      </w:pPr>
      <w:r>
        <w:t xml:space="preserve">        '201':</w:t>
      </w:r>
    </w:p>
    <w:p w14:paraId="6C470F12" w14:textId="77777777" w:rsidR="00E13A36" w:rsidRDefault="00E13A36" w:rsidP="00E13A36">
      <w:pPr>
        <w:pStyle w:val="PL"/>
      </w:pPr>
      <w:r>
        <w:t xml:space="preserve">          description: Success</w:t>
      </w:r>
    </w:p>
    <w:p w14:paraId="7D1A0EE3" w14:textId="77777777" w:rsidR="00E13A36" w:rsidRDefault="00E13A36" w:rsidP="00E13A36">
      <w:pPr>
        <w:pStyle w:val="PL"/>
      </w:pPr>
      <w:r>
        <w:t xml:space="preserve">          content:</w:t>
      </w:r>
    </w:p>
    <w:p w14:paraId="6BBA034A" w14:textId="77777777" w:rsidR="00E13A36" w:rsidRDefault="00E13A36" w:rsidP="00E13A36">
      <w:pPr>
        <w:pStyle w:val="PL"/>
      </w:pPr>
      <w:r>
        <w:t xml:space="preserve">            application/json:</w:t>
      </w:r>
    </w:p>
    <w:p w14:paraId="5A1D0C37" w14:textId="77777777" w:rsidR="00E13A36" w:rsidRDefault="00E13A36" w:rsidP="00E13A36">
      <w:pPr>
        <w:pStyle w:val="PL"/>
      </w:pPr>
      <w:r>
        <w:t xml:space="preserve">              schema:</w:t>
      </w:r>
    </w:p>
    <w:p w14:paraId="276A8E32" w14:textId="77777777" w:rsidR="00E13A36" w:rsidRDefault="00E13A36" w:rsidP="00E13A36">
      <w:pPr>
        <w:pStyle w:val="PL"/>
      </w:pPr>
      <w:r>
        <w:t xml:space="preserve">                $ref: '#/components/schemas/EcsAddrCfgInfo</w:t>
      </w:r>
      <w:r w:rsidRPr="00C95178">
        <w:t>Sub</w:t>
      </w:r>
      <w:r>
        <w:t>'</w:t>
      </w:r>
    </w:p>
    <w:p w14:paraId="3DDDE370" w14:textId="77777777" w:rsidR="00E13A36" w:rsidRDefault="00E13A36" w:rsidP="00E13A36">
      <w:pPr>
        <w:pStyle w:val="PL"/>
      </w:pPr>
      <w:r>
        <w:t xml:space="preserve">          headers:</w:t>
      </w:r>
    </w:p>
    <w:p w14:paraId="046B2046" w14:textId="77777777" w:rsidR="00E13A36" w:rsidRDefault="00E13A36" w:rsidP="00E13A36">
      <w:pPr>
        <w:pStyle w:val="PL"/>
      </w:pPr>
      <w:r>
        <w:t xml:space="preserve">            Location:</w:t>
      </w:r>
    </w:p>
    <w:p w14:paraId="1CC1D614" w14:textId="77777777" w:rsidR="00E13A36" w:rsidRDefault="00E13A36" w:rsidP="00E13A36">
      <w:pPr>
        <w:pStyle w:val="PL"/>
      </w:pPr>
      <w:r>
        <w:t xml:space="preserve">              description: </w:t>
      </w:r>
      <w:r>
        <w:rPr>
          <w:lang w:eastAsia="zh-CN"/>
        </w:rPr>
        <w:t>&gt;</w:t>
      </w:r>
    </w:p>
    <w:p w14:paraId="533E7D07" w14:textId="77777777" w:rsidR="00E13A36" w:rsidRDefault="00E13A36" w:rsidP="00E13A36">
      <w:pPr>
        <w:pStyle w:val="PL"/>
      </w:pPr>
      <w:r>
        <w:t xml:space="preserve">                Contains the URI of the newly created resource, according to the structure</w:t>
      </w:r>
    </w:p>
    <w:p w14:paraId="1F4F657D" w14:textId="77777777" w:rsidR="00E13A36" w:rsidRDefault="00E13A36" w:rsidP="00E13A36">
      <w:pPr>
        <w:pStyle w:val="PL"/>
      </w:pPr>
      <w:r>
        <w:t xml:space="preserve">                {apiRoot}/nnef-</w:t>
      </w:r>
      <w:r w:rsidRPr="00F049E7">
        <w:t>ecs-addr</w:t>
      </w:r>
      <w:r>
        <w:t>-cfg-info/&lt;apiVersion&gt;/subscriptions/{subscriptionId}</w:t>
      </w:r>
    </w:p>
    <w:p w14:paraId="43F52E1F" w14:textId="77777777" w:rsidR="00E13A36" w:rsidRDefault="00E13A36" w:rsidP="00E13A36">
      <w:pPr>
        <w:pStyle w:val="PL"/>
      </w:pPr>
      <w:r>
        <w:t xml:space="preserve">              required: true</w:t>
      </w:r>
    </w:p>
    <w:p w14:paraId="2FF74091" w14:textId="77777777" w:rsidR="00E13A36" w:rsidRDefault="00E13A36" w:rsidP="00E13A36">
      <w:pPr>
        <w:pStyle w:val="PL"/>
      </w:pPr>
      <w:r>
        <w:t xml:space="preserve">              schema:</w:t>
      </w:r>
    </w:p>
    <w:p w14:paraId="3B74C455" w14:textId="77777777" w:rsidR="00E13A36" w:rsidRDefault="00E13A36" w:rsidP="00E13A36">
      <w:pPr>
        <w:pStyle w:val="PL"/>
      </w:pPr>
      <w:r>
        <w:t xml:space="preserve">                type: string</w:t>
      </w:r>
    </w:p>
    <w:p w14:paraId="099CB990" w14:textId="77777777" w:rsidR="00E13A36" w:rsidRDefault="00E13A36" w:rsidP="00E13A36">
      <w:pPr>
        <w:pStyle w:val="PL"/>
      </w:pPr>
      <w:r>
        <w:t xml:space="preserve">        '400':</w:t>
      </w:r>
    </w:p>
    <w:p w14:paraId="5C878421" w14:textId="77777777" w:rsidR="00E13A36" w:rsidRDefault="00E13A36" w:rsidP="00E13A36">
      <w:pPr>
        <w:pStyle w:val="PL"/>
      </w:pPr>
      <w:r>
        <w:t xml:space="preserve">          $ref: 'TS29571_CommonData.yaml#/components/responses/400'</w:t>
      </w:r>
    </w:p>
    <w:p w14:paraId="55E4D661" w14:textId="77777777" w:rsidR="00E13A36" w:rsidRDefault="00E13A36" w:rsidP="00E13A36">
      <w:pPr>
        <w:pStyle w:val="PL"/>
      </w:pPr>
      <w:r>
        <w:t xml:space="preserve">        '401':</w:t>
      </w:r>
    </w:p>
    <w:p w14:paraId="470132C3" w14:textId="77777777" w:rsidR="00E13A36" w:rsidRDefault="00E13A36" w:rsidP="00E13A36">
      <w:pPr>
        <w:pStyle w:val="PL"/>
      </w:pPr>
      <w:r>
        <w:t xml:space="preserve">          $ref: 'TS29571_CommonData.yaml#/components/responses/401'</w:t>
      </w:r>
    </w:p>
    <w:p w14:paraId="14052F6B" w14:textId="77777777" w:rsidR="00E13A36" w:rsidRDefault="00E13A36" w:rsidP="00E13A36">
      <w:pPr>
        <w:pStyle w:val="PL"/>
      </w:pPr>
      <w:r>
        <w:t xml:space="preserve">        '403':</w:t>
      </w:r>
    </w:p>
    <w:p w14:paraId="25F8E7C6" w14:textId="77777777" w:rsidR="00E13A36" w:rsidRDefault="00E13A36" w:rsidP="00E13A36">
      <w:pPr>
        <w:pStyle w:val="PL"/>
      </w:pPr>
      <w:r>
        <w:t xml:space="preserve">          $ref: 'TS29571_CommonData.yaml#/components/responses/403'</w:t>
      </w:r>
    </w:p>
    <w:p w14:paraId="58E070D8" w14:textId="77777777" w:rsidR="00E13A36" w:rsidRDefault="00E13A36" w:rsidP="00E13A36">
      <w:pPr>
        <w:pStyle w:val="PL"/>
      </w:pPr>
      <w:r>
        <w:t xml:space="preserve">        '404':</w:t>
      </w:r>
    </w:p>
    <w:p w14:paraId="3555E71C" w14:textId="77777777" w:rsidR="00E13A36" w:rsidRDefault="00E13A36" w:rsidP="00E13A36">
      <w:pPr>
        <w:pStyle w:val="PL"/>
      </w:pPr>
      <w:r>
        <w:t xml:space="preserve">          $ref: 'TS29571_CommonData.yaml#/components/responses/404'</w:t>
      </w:r>
    </w:p>
    <w:p w14:paraId="3B8FF271" w14:textId="77777777" w:rsidR="00E13A36" w:rsidRDefault="00E13A36" w:rsidP="00E13A36">
      <w:pPr>
        <w:pStyle w:val="PL"/>
      </w:pPr>
      <w:r>
        <w:t xml:space="preserve">        '411':</w:t>
      </w:r>
    </w:p>
    <w:p w14:paraId="1C54A7A7" w14:textId="77777777" w:rsidR="00E13A36" w:rsidRDefault="00E13A36" w:rsidP="00E13A36">
      <w:pPr>
        <w:pStyle w:val="PL"/>
      </w:pPr>
      <w:r>
        <w:t xml:space="preserve">          $ref: 'TS29571_CommonData.yaml#/components/responses/411'</w:t>
      </w:r>
    </w:p>
    <w:p w14:paraId="76B079E5" w14:textId="77777777" w:rsidR="00E13A36" w:rsidRDefault="00E13A36" w:rsidP="00E13A36">
      <w:pPr>
        <w:pStyle w:val="PL"/>
      </w:pPr>
      <w:r>
        <w:t xml:space="preserve">        '413':</w:t>
      </w:r>
    </w:p>
    <w:p w14:paraId="6B414A4A" w14:textId="77777777" w:rsidR="00E13A36" w:rsidRDefault="00E13A36" w:rsidP="00E13A36">
      <w:pPr>
        <w:pStyle w:val="PL"/>
      </w:pPr>
      <w:r>
        <w:t xml:space="preserve">          $ref: 'TS29571_CommonData.yaml#/components/responses/413'</w:t>
      </w:r>
    </w:p>
    <w:p w14:paraId="42CBDBB7" w14:textId="77777777" w:rsidR="00E13A36" w:rsidRDefault="00E13A36" w:rsidP="00E13A36">
      <w:pPr>
        <w:pStyle w:val="PL"/>
      </w:pPr>
      <w:r>
        <w:t xml:space="preserve">        '415':</w:t>
      </w:r>
    </w:p>
    <w:p w14:paraId="21B8C570" w14:textId="77777777" w:rsidR="00E13A36" w:rsidRDefault="00E13A36" w:rsidP="00E13A36">
      <w:pPr>
        <w:pStyle w:val="PL"/>
      </w:pPr>
      <w:r>
        <w:t xml:space="preserve">          $ref: 'TS29571_CommonData.yaml#/components/responses/415'</w:t>
      </w:r>
    </w:p>
    <w:p w14:paraId="487B17E1" w14:textId="77777777" w:rsidR="00E13A36" w:rsidRDefault="00E13A36" w:rsidP="00E13A36">
      <w:pPr>
        <w:pStyle w:val="PL"/>
      </w:pPr>
      <w:r>
        <w:t xml:space="preserve">        '429':</w:t>
      </w:r>
    </w:p>
    <w:p w14:paraId="354FE370" w14:textId="77777777" w:rsidR="00E13A36" w:rsidRDefault="00E13A36" w:rsidP="00E13A36">
      <w:pPr>
        <w:pStyle w:val="PL"/>
      </w:pPr>
      <w:r>
        <w:t xml:space="preserve">          $ref: 'TS29571_CommonData.yaml#/components/responses/429'</w:t>
      </w:r>
    </w:p>
    <w:p w14:paraId="54D50B37" w14:textId="77777777" w:rsidR="00E13A36" w:rsidRDefault="00E13A36" w:rsidP="00E13A36">
      <w:pPr>
        <w:pStyle w:val="PL"/>
      </w:pPr>
      <w:r>
        <w:t xml:space="preserve">        '500':</w:t>
      </w:r>
    </w:p>
    <w:p w14:paraId="0C1C1A6B" w14:textId="77777777" w:rsidR="00E13A36" w:rsidRDefault="00E13A36" w:rsidP="00E13A36">
      <w:pPr>
        <w:pStyle w:val="PL"/>
      </w:pPr>
      <w:r>
        <w:t xml:space="preserve">          $ref: 'TS29571_CommonData.yaml#/components/responses/500'</w:t>
      </w:r>
    </w:p>
    <w:p w14:paraId="2D2E41C1" w14:textId="77777777" w:rsidR="00E13A36" w:rsidRDefault="00E13A36" w:rsidP="00E13A36">
      <w:pPr>
        <w:pStyle w:val="PL"/>
      </w:pPr>
      <w:r>
        <w:t xml:space="preserve">        '502':</w:t>
      </w:r>
    </w:p>
    <w:p w14:paraId="629D5C82" w14:textId="77777777" w:rsidR="00E13A36" w:rsidRPr="00E864FC" w:rsidRDefault="00E13A36" w:rsidP="00E13A36">
      <w:pPr>
        <w:pStyle w:val="PL"/>
      </w:pPr>
      <w:r>
        <w:t xml:space="preserve">          $ref: 'TS29571_CommonData.yaml#/components/responses/502'</w:t>
      </w:r>
    </w:p>
    <w:p w14:paraId="49F2C76F" w14:textId="77777777" w:rsidR="00E13A36" w:rsidRDefault="00E13A36" w:rsidP="00E13A36">
      <w:pPr>
        <w:pStyle w:val="PL"/>
      </w:pPr>
      <w:r>
        <w:t xml:space="preserve">        '503':</w:t>
      </w:r>
    </w:p>
    <w:p w14:paraId="01D9CFDC" w14:textId="77777777" w:rsidR="00E13A36" w:rsidRDefault="00E13A36" w:rsidP="00E13A36">
      <w:pPr>
        <w:pStyle w:val="PL"/>
      </w:pPr>
      <w:r>
        <w:t xml:space="preserve">          $ref: 'TS29571_CommonData.yaml#/components/responses/503'</w:t>
      </w:r>
    </w:p>
    <w:p w14:paraId="1C07D8EE" w14:textId="77777777" w:rsidR="00E13A36" w:rsidRDefault="00E13A36" w:rsidP="00E13A36">
      <w:pPr>
        <w:pStyle w:val="PL"/>
      </w:pPr>
      <w:r>
        <w:t xml:space="preserve">        default:</w:t>
      </w:r>
    </w:p>
    <w:p w14:paraId="7419EA2B" w14:textId="77777777" w:rsidR="00E13A36" w:rsidRDefault="00E13A36" w:rsidP="00E13A36">
      <w:pPr>
        <w:pStyle w:val="PL"/>
      </w:pPr>
      <w:r>
        <w:t xml:space="preserve">          $ref: 'TS29571_CommonData.yaml#/components/responses/default'</w:t>
      </w:r>
    </w:p>
    <w:p w14:paraId="21395DF2" w14:textId="77777777" w:rsidR="00E13A36" w:rsidRDefault="00E13A36" w:rsidP="00E13A36">
      <w:pPr>
        <w:pStyle w:val="PL"/>
      </w:pPr>
      <w:r>
        <w:t xml:space="preserve">      callbacks:</w:t>
      </w:r>
    </w:p>
    <w:p w14:paraId="30D5DD2A" w14:textId="77777777" w:rsidR="00E13A36" w:rsidRDefault="00E13A36" w:rsidP="00E13A36">
      <w:pPr>
        <w:pStyle w:val="PL"/>
      </w:pPr>
      <w:r>
        <w:t xml:space="preserve">        myNotification:</w:t>
      </w:r>
    </w:p>
    <w:p w14:paraId="17925C57" w14:textId="77777777" w:rsidR="00E13A36" w:rsidRDefault="00E13A36" w:rsidP="00E13A36">
      <w:pPr>
        <w:pStyle w:val="PL"/>
      </w:pPr>
      <w:r>
        <w:t xml:space="preserve">          '{$request.body#/notifUri}': </w:t>
      </w:r>
    </w:p>
    <w:p w14:paraId="64ED4567" w14:textId="77777777" w:rsidR="00E13A36" w:rsidRDefault="00E13A36" w:rsidP="00E13A36">
      <w:pPr>
        <w:pStyle w:val="PL"/>
      </w:pPr>
      <w:r>
        <w:t xml:space="preserve">            post:</w:t>
      </w:r>
    </w:p>
    <w:p w14:paraId="7D8C6B6A" w14:textId="77777777" w:rsidR="00E13A36" w:rsidRDefault="00E13A36" w:rsidP="00E13A36">
      <w:pPr>
        <w:pStyle w:val="PL"/>
      </w:pPr>
      <w:r>
        <w:t xml:space="preserve">              requestBody:</w:t>
      </w:r>
    </w:p>
    <w:p w14:paraId="0F01AA09" w14:textId="77777777" w:rsidR="00E13A36" w:rsidRDefault="00E13A36" w:rsidP="00E13A36">
      <w:pPr>
        <w:pStyle w:val="PL"/>
      </w:pPr>
      <w:r>
        <w:t xml:space="preserve">                required: true</w:t>
      </w:r>
    </w:p>
    <w:p w14:paraId="4DE4DDBB" w14:textId="77777777" w:rsidR="00E13A36" w:rsidRDefault="00E13A36" w:rsidP="00E13A36">
      <w:pPr>
        <w:pStyle w:val="PL"/>
      </w:pPr>
      <w:r>
        <w:t xml:space="preserve">                content:</w:t>
      </w:r>
    </w:p>
    <w:p w14:paraId="601B2D31" w14:textId="77777777" w:rsidR="00E13A36" w:rsidRDefault="00E13A36" w:rsidP="00E13A36">
      <w:pPr>
        <w:pStyle w:val="PL"/>
      </w:pPr>
      <w:r>
        <w:t xml:space="preserve">                  application/json:</w:t>
      </w:r>
    </w:p>
    <w:p w14:paraId="0DA19DFA" w14:textId="77777777" w:rsidR="00E13A36" w:rsidRDefault="00E13A36" w:rsidP="00E13A36">
      <w:pPr>
        <w:pStyle w:val="PL"/>
      </w:pPr>
      <w:r>
        <w:t xml:space="preserve">                    schema:</w:t>
      </w:r>
    </w:p>
    <w:p w14:paraId="0C3625E3" w14:textId="77777777" w:rsidR="00E13A36" w:rsidRDefault="00E13A36" w:rsidP="00E13A36">
      <w:pPr>
        <w:pStyle w:val="PL"/>
      </w:pPr>
      <w:r>
        <w:t xml:space="preserve">                      $ref: '#/components/schemas/</w:t>
      </w:r>
      <w:r>
        <w:rPr>
          <w:color w:val="000000"/>
        </w:rPr>
        <w:t>EcsAddrCfgInfoNotification</w:t>
      </w:r>
      <w:r>
        <w:t>'</w:t>
      </w:r>
    </w:p>
    <w:p w14:paraId="1458336F" w14:textId="77777777" w:rsidR="00E13A36" w:rsidRDefault="00E13A36" w:rsidP="00E13A36">
      <w:pPr>
        <w:pStyle w:val="PL"/>
      </w:pPr>
      <w:r>
        <w:t xml:space="preserve">              responses:</w:t>
      </w:r>
    </w:p>
    <w:p w14:paraId="16B9E51F" w14:textId="77777777" w:rsidR="00E13A36" w:rsidRDefault="00E13A36" w:rsidP="00E13A36">
      <w:pPr>
        <w:pStyle w:val="PL"/>
      </w:pPr>
      <w:r>
        <w:t xml:space="preserve">                '204':</w:t>
      </w:r>
    </w:p>
    <w:p w14:paraId="749787C9" w14:textId="77777777" w:rsidR="00E13A36" w:rsidRDefault="00E13A36" w:rsidP="00E13A36">
      <w:pPr>
        <w:pStyle w:val="PL"/>
      </w:pPr>
      <w:r>
        <w:t xml:space="preserve">                  description: No Content, Notification was succesfull</w:t>
      </w:r>
    </w:p>
    <w:p w14:paraId="74412CB1" w14:textId="77777777" w:rsidR="00E13A36" w:rsidRDefault="00E13A36" w:rsidP="00E13A36">
      <w:pPr>
        <w:pStyle w:val="PL"/>
      </w:pPr>
      <w:r>
        <w:t xml:space="preserve">                '307':</w:t>
      </w:r>
    </w:p>
    <w:p w14:paraId="035C7A1D" w14:textId="77777777" w:rsidR="00E13A36" w:rsidRDefault="00E13A36" w:rsidP="00E13A36">
      <w:pPr>
        <w:pStyle w:val="PL"/>
      </w:pPr>
      <w:r>
        <w:t xml:space="preserve">                  </w:t>
      </w:r>
      <w:r>
        <w:rPr>
          <w:lang w:val="en-US"/>
        </w:rPr>
        <w:t xml:space="preserve">$ref: </w:t>
      </w:r>
      <w:r>
        <w:t>'TS29571_CommonData.yaml#/components/responses/307'</w:t>
      </w:r>
    </w:p>
    <w:p w14:paraId="0DC56F19" w14:textId="77777777" w:rsidR="00E13A36" w:rsidRDefault="00E13A36" w:rsidP="00E13A36">
      <w:pPr>
        <w:pStyle w:val="PL"/>
      </w:pPr>
      <w:r>
        <w:t xml:space="preserve">                '308':</w:t>
      </w:r>
    </w:p>
    <w:p w14:paraId="6A43CD46" w14:textId="77777777" w:rsidR="00E13A36" w:rsidRDefault="00E13A36" w:rsidP="00E13A36">
      <w:pPr>
        <w:pStyle w:val="PL"/>
      </w:pPr>
      <w:r>
        <w:t xml:space="preserve">                  </w:t>
      </w:r>
      <w:r>
        <w:rPr>
          <w:lang w:val="en-US"/>
        </w:rPr>
        <w:t xml:space="preserve">$ref: </w:t>
      </w:r>
      <w:r>
        <w:t>'TS29571_CommonData.yaml#/components/responses/308'</w:t>
      </w:r>
    </w:p>
    <w:p w14:paraId="4626E34D" w14:textId="77777777" w:rsidR="00E13A36" w:rsidRDefault="00E13A36" w:rsidP="00E13A36">
      <w:pPr>
        <w:pStyle w:val="PL"/>
      </w:pPr>
      <w:r>
        <w:t xml:space="preserve">                '400':</w:t>
      </w:r>
    </w:p>
    <w:p w14:paraId="5CEAD7E3" w14:textId="77777777" w:rsidR="00E13A36" w:rsidRDefault="00E13A36" w:rsidP="00E13A36">
      <w:pPr>
        <w:pStyle w:val="PL"/>
      </w:pPr>
      <w:r>
        <w:t xml:space="preserve">                  $ref: 'TS29571_CommonData.yaml#/components/responses/400'</w:t>
      </w:r>
    </w:p>
    <w:p w14:paraId="38691447" w14:textId="77777777" w:rsidR="00E13A36" w:rsidRDefault="00E13A36" w:rsidP="00E13A36">
      <w:pPr>
        <w:pStyle w:val="PL"/>
      </w:pPr>
      <w:r>
        <w:t xml:space="preserve">                '401':</w:t>
      </w:r>
    </w:p>
    <w:p w14:paraId="323BC874" w14:textId="77777777" w:rsidR="00E13A36" w:rsidRDefault="00E13A36" w:rsidP="00E13A36">
      <w:pPr>
        <w:pStyle w:val="PL"/>
      </w:pPr>
      <w:r>
        <w:t xml:space="preserve">                  $ref: 'TS29571_CommonData.yaml#/components/responses/401'</w:t>
      </w:r>
    </w:p>
    <w:p w14:paraId="3A85C9C1" w14:textId="77777777" w:rsidR="00E13A36" w:rsidRDefault="00E13A36" w:rsidP="00E13A36">
      <w:pPr>
        <w:pStyle w:val="PL"/>
      </w:pPr>
      <w:r>
        <w:t xml:space="preserve">                '403':</w:t>
      </w:r>
    </w:p>
    <w:p w14:paraId="3999D31F" w14:textId="77777777" w:rsidR="00E13A36" w:rsidRDefault="00E13A36" w:rsidP="00E13A36">
      <w:pPr>
        <w:pStyle w:val="PL"/>
      </w:pPr>
      <w:r>
        <w:t xml:space="preserve">                  $ref: 'TS29571_CommonData.yaml#/components/responses/403'</w:t>
      </w:r>
    </w:p>
    <w:p w14:paraId="5D451637" w14:textId="77777777" w:rsidR="00E13A36" w:rsidRDefault="00E13A36" w:rsidP="00E13A36">
      <w:pPr>
        <w:pStyle w:val="PL"/>
      </w:pPr>
      <w:r>
        <w:t xml:space="preserve">                '404':</w:t>
      </w:r>
    </w:p>
    <w:p w14:paraId="3E722089" w14:textId="77777777" w:rsidR="00E13A36" w:rsidRDefault="00E13A36" w:rsidP="00E13A36">
      <w:pPr>
        <w:pStyle w:val="PL"/>
      </w:pPr>
      <w:r>
        <w:t xml:space="preserve">                  $ref: 'TS29571_CommonData.yaml#/components/responses/404'</w:t>
      </w:r>
    </w:p>
    <w:p w14:paraId="3B56F878" w14:textId="77777777" w:rsidR="00E13A36" w:rsidRDefault="00E13A36" w:rsidP="00E13A36">
      <w:pPr>
        <w:pStyle w:val="PL"/>
      </w:pPr>
      <w:r>
        <w:t xml:space="preserve">                '411':</w:t>
      </w:r>
    </w:p>
    <w:p w14:paraId="1286DF20" w14:textId="77777777" w:rsidR="00E13A36" w:rsidRDefault="00E13A36" w:rsidP="00E13A36">
      <w:pPr>
        <w:pStyle w:val="PL"/>
      </w:pPr>
      <w:r>
        <w:t xml:space="preserve">                  $ref: 'TS29571_CommonData.yaml#/components/responses/411'</w:t>
      </w:r>
    </w:p>
    <w:p w14:paraId="5B2A85B2" w14:textId="77777777" w:rsidR="00E13A36" w:rsidRDefault="00E13A36" w:rsidP="00E13A36">
      <w:pPr>
        <w:pStyle w:val="PL"/>
      </w:pPr>
      <w:r>
        <w:t xml:space="preserve">                '413':</w:t>
      </w:r>
    </w:p>
    <w:p w14:paraId="0957EAEA" w14:textId="77777777" w:rsidR="00E13A36" w:rsidRDefault="00E13A36" w:rsidP="00E13A36">
      <w:pPr>
        <w:pStyle w:val="PL"/>
      </w:pPr>
      <w:r>
        <w:t xml:space="preserve">                  $ref: 'TS29571_CommonData.yaml#/components/responses/413'</w:t>
      </w:r>
    </w:p>
    <w:p w14:paraId="0CDBC00B" w14:textId="77777777" w:rsidR="00E13A36" w:rsidRDefault="00E13A36" w:rsidP="00E13A36">
      <w:pPr>
        <w:pStyle w:val="PL"/>
      </w:pPr>
      <w:r>
        <w:t xml:space="preserve">                '415':</w:t>
      </w:r>
    </w:p>
    <w:p w14:paraId="65631FD7" w14:textId="77777777" w:rsidR="00E13A36" w:rsidRDefault="00E13A36" w:rsidP="00E13A36">
      <w:pPr>
        <w:pStyle w:val="PL"/>
      </w:pPr>
      <w:r>
        <w:lastRenderedPageBreak/>
        <w:t xml:space="preserve">                  $ref: 'TS29571_CommonData.yaml#/components/responses/415'</w:t>
      </w:r>
    </w:p>
    <w:p w14:paraId="26C95DA3" w14:textId="77777777" w:rsidR="00E13A36" w:rsidRDefault="00E13A36" w:rsidP="00E13A36">
      <w:pPr>
        <w:pStyle w:val="PL"/>
      </w:pPr>
      <w:r>
        <w:t xml:space="preserve">                '429':</w:t>
      </w:r>
    </w:p>
    <w:p w14:paraId="161A0A96" w14:textId="77777777" w:rsidR="00E13A36" w:rsidRDefault="00E13A36" w:rsidP="00E13A36">
      <w:pPr>
        <w:pStyle w:val="PL"/>
      </w:pPr>
      <w:r>
        <w:t xml:space="preserve">                  $ref: 'TS29571_CommonData.yaml#/components/responses/429'</w:t>
      </w:r>
    </w:p>
    <w:p w14:paraId="0014E434" w14:textId="77777777" w:rsidR="00E13A36" w:rsidRDefault="00E13A36" w:rsidP="00E13A36">
      <w:pPr>
        <w:pStyle w:val="PL"/>
      </w:pPr>
      <w:r>
        <w:t xml:space="preserve">                '500':</w:t>
      </w:r>
    </w:p>
    <w:p w14:paraId="3C834BD9" w14:textId="77777777" w:rsidR="00E13A36" w:rsidRDefault="00E13A36" w:rsidP="00E13A36">
      <w:pPr>
        <w:pStyle w:val="PL"/>
      </w:pPr>
      <w:r>
        <w:t xml:space="preserve">                  $ref: 'TS29571_CommonData.yaml#/components/responses/500'</w:t>
      </w:r>
    </w:p>
    <w:p w14:paraId="14019D13" w14:textId="77777777" w:rsidR="00E13A36" w:rsidRDefault="00E13A36" w:rsidP="00E13A36">
      <w:pPr>
        <w:pStyle w:val="PL"/>
      </w:pPr>
      <w:r>
        <w:t xml:space="preserve">                '502':</w:t>
      </w:r>
    </w:p>
    <w:p w14:paraId="1CF3AFD5" w14:textId="77777777" w:rsidR="00E13A36" w:rsidRPr="00E864FC" w:rsidRDefault="00E13A36" w:rsidP="00E13A36">
      <w:pPr>
        <w:pStyle w:val="PL"/>
      </w:pPr>
      <w:r>
        <w:t xml:space="preserve">                  $ref: 'TS29571_CommonData.yaml#/components/responses/502'</w:t>
      </w:r>
    </w:p>
    <w:p w14:paraId="4BAD2E42" w14:textId="77777777" w:rsidR="00E13A36" w:rsidRDefault="00E13A36" w:rsidP="00E13A36">
      <w:pPr>
        <w:pStyle w:val="PL"/>
      </w:pPr>
      <w:r>
        <w:t xml:space="preserve">                '503':</w:t>
      </w:r>
    </w:p>
    <w:p w14:paraId="4DD47670" w14:textId="77777777" w:rsidR="00E13A36" w:rsidRDefault="00E13A36" w:rsidP="00E13A36">
      <w:pPr>
        <w:pStyle w:val="PL"/>
      </w:pPr>
      <w:r>
        <w:t xml:space="preserve">                  $ref: 'TS29571_CommonData.yaml#/components/responses/503'</w:t>
      </w:r>
    </w:p>
    <w:p w14:paraId="6AD08612" w14:textId="77777777" w:rsidR="00E13A36" w:rsidRDefault="00E13A36" w:rsidP="00E13A36">
      <w:pPr>
        <w:pStyle w:val="PL"/>
      </w:pPr>
      <w:r>
        <w:t xml:space="preserve">                default:</w:t>
      </w:r>
    </w:p>
    <w:p w14:paraId="5CB44325" w14:textId="77777777" w:rsidR="00E13A36" w:rsidRDefault="00E13A36" w:rsidP="00E13A36">
      <w:pPr>
        <w:pStyle w:val="PL"/>
      </w:pPr>
      <w:r>
        <w:t xml:space="preserve">                  $ref: 'TS29571_CommonData.yaml#/components/responses/default'</w:t>
      </w:r>
    </w:p>
    <w:p w14:paraId="0A80BDC8" w14:textId="77777777" w:rsidR="00E13A36" w:rsidRPr="00C031B0" w:rsidRDefault="00E13A36" w:rsidP="00E13A36">
      <w:pPr>
        <w:pStyle w:val="PL"/>
      </w:pPr>
    </w:p>
    <w:p w14:paraId="07FD653F" w14:textId="77777777" w:rsidR="00E13A36" w:rsidRDefault="00E13A36" w:rsidP="00E13A36">
      <w:pPr>
        <w:pStyle w:val="PL"/>
      </w:pPr>
      <w:r>
        <w:t xml:space="preserve">  /subscriptions/{subscriptionId}:</w:t>
      </w:r>
    </w:p>
    <w:p w14:paraId="1F21CF38" w14:textId="77777777" w:rsidR="00E13A36" w:rsidRDefault="00E13A36" w:rsidP="00E13A36">
      <w:pPr>
        <w:pStyle w:val="PL"/>
      </w:pPr>
      <w:r>
        <w:t xml:space="preserve">    get:</w:t>
      </w:r>
    </w:p>
    <w:p w14:paraId="6F176D0F" w14:textId="77777777" w:rsidR="00E13A36" w:rsidRDefault="00E13A36" w:rsidP="00E13A36">
      <w:pPr>
        <w:pStyle w:val="PL"/>
      </w:pPr>
      <w:r>
        <w:t xml:space="preserve">      summary: retrieve subscription</w:t>
      </w:r>
    </w:p>
    <w:p w14:paraId="70BFD0DB" w14:textId="77777777" w:rsidR="00E13A36" w:rsidRDefault="00E13A36" w:rsidP="00E13A36">
      <w:pPr>
        <w:pStyle w:val="PL"/>
      </w:pPr>
      <w:r>
        <w:t xml:space="preserve">      operationId: GetIndividualSubcription</w:t>
      </w:r>
    </w:p>
    <w:p w14:paraId="09BC5DDE" w14:textId="77777777" w:rsidR="00E13A36" w:rsidRDefault="00E13A36" w:rsidP="00E13A36">
      <w:pPr>
        <w:pStyle w:val="PL"/>
      </w:pPr>
      <w:r>
        <w:t xml:space="preserve">      tags:</w:t>
      </w:r>
    </w:p>
    <w:p w14:paraId="1A69CE50" w14:textId="77777777" w:rsidR="00E13A36" w:rsidRDefault="00E13A36" w:rsidP="00E13A36">
      <w:pPr>
        <w:pStyle w:val="PL"/>
      </w:pPr>
      <w:r>
        <w:t xml:space="preserve">        - IndividualSubscription (Document)</w:t>
      </w:r>
    </w:p>
    <w:p w14:paraId="681CA389" w14:textId="77777777" w:rsidR="00E13A36" w:rsidRDefault="00E13A36" w:rsidP="00E13A36">
      <w:pPr>
        <w:pStyle w:val="PL"/>
      </w:pPr>
      <w:r>
        <w:t xml:space="preserve">      parameters:</w:t>
      </w:r>
    </w:p>
    <w:p w14:paraId="2DBA9BC2" w14:textId="77777777" w:rsidR="00E13A36" w:rsidRDefault="00E13A36" w:rsidP="00E13A36">
      <w:pPr>
        <w:pStyle w:val="PL"/>
      </w:pPr>
      <w:r>
        <w:t xml:space="preserve">        - name: subscriptionId</w:t>
      </w:r>
    </w:p>
    <w:p w14:paraId="6AF624E9" w14:textId="77777777" w:rsidR="00E13A36" w:rsidRDefault="00E13A36" w:rsidP="00E13A36">
      <w:pPr>
        <w:pStyle w:val="PL"/>
      </w:pPr>
      <w:r>
        <w:t xml:space="preserve">          in: path</w:t>
      </w:r>
    </w:p>
    <w:p w14:paraId="7FF2EAC3" w14:textId="77777777" w:rsidR="00E13A36" w:rsidRDefault="00E13A36" w:rsidP="00E13A36">
      <w:pPr>
        <w:pStyle w:val="PL"/>
      </w:pPr>
      <w:r>
        <w:t xml:space="preserve">          description: Subscription ID</w:t>
      </w:r>
    </w:p>
    <w:p w14:paraId="25253F3D" w14:textId="77777777" w:rsidR="00E13A36" w:rsidRDefault="00E13A36" w:rsidP="00E13A36">
      <w:pPr>
        <w:pStyle w:val="PL"/>
      </w:pPr>
      <w:r>
        <w:t xml:space="preserve">          required: true</w:t>
      </w:r>
    </w:p>
    <w:p w14:paraId="20F7DF81" w14:textId="77777777" w:rsidR="00E13A36" w:rsidRDefault="00E13A36" w:rsidP="00E13A36">
      <w:pPr>
        <w:pStyle w:val="PL"/>
      </w:pPr>
      <w:r>
        <w:t xml:space="preserve">          schema:</w:t>
      </w:r>
    </w:p>
    <w:p w14:paraId="60461142" w14:textId="77777777" w:rsidR="00E13A36" w:rsidRDefault="00E13A36" w:rsidP="00E13A36">
      <w:pPr>
        <w:pStyle w:val="PL"/>
      </w:pPr>
      <w:r>
        <w:t xml:space="preserve">            type: string</w:t>
      </w:r>
    </w:p>
    <w:p w14:paraId="7B10F00F" w14:textId="77777777" w:rsidR="00E13A36" w:rsidRDefault="00E13A36" w:rsidP="00E13A36">
      <w:pPr>
        <w:pStyle w:val="PL"/>
      </w:pPr>
      <w:r>
        <w:t xml:space="preserve">      responses:</w:t>
      </w:r>
    </w:p>
    <w:p w14:paraId="53D65C8B" w14:textId="77777777" w:rsidR="00E13A36" w:rsidRDefault="00E13A36" w:rsidP="00E13A36">
      <w:pPr>
        <w:pStyle w:val="PL"/>
      </w:pPr>
      <w:r>
        <w:t xml:space="preserve">        '200':</w:t>
      </w:r>
    </w:p>
    <w:p w14:paraId="61A92C51" w14:textId="77777777" w:rsidR="00E13A36" w:rsidRDefault="00E13A36" w:rsidP="00E13A36">
      <w:pPr>
        <w:pStyle w:val="PL"/>
      </w:pPr>
      <w:r>
        <w:t xml:space="preserve">          description: OK. Resource representation is returned</w:t>
      </w:r>
    </w:p>
    <w:p w14:paraId="321607E1" w14:textId="77777777" w:rsidR="00E13A36" w:rsidRDefault="00E13A36" w:rsidP="00E13A36">
      <w:pPr>
        <w:pStyle w:val="PL"/>
      </w:pPr>
      <w:r>
        <w:t xml:space="preserve">          content:</w:t>
      </w:r>
    </w:p>
    <w:p w14:paraId="1238FE29" w14:textId="77777777" w:rsidR="00E13A36" w:rsidRDefault="00E13A36" w:rsidP="00E13A36">
      <w:pPr>
        <w:pStyle w:val="PL"/>
      </w:pPr>
      <w:r>
        <w:t xml:space="preserve">            application/json:</w:t>
      </w:r>
    </w:p>
    <w:p w14:paraId="2F7B1FF2" w14:textId="77777777" w:rsidR="00E13A36" w:rsidRDefault="00E13A36" w:rsidP="00E13A36">
      <w:pPr>
        <w:pStyle w:val="PL"/>
      </w:pPr>
      <w:r>
        <w:t xml:space="preserve">              schema:</w:t>
      </w:r>
    </w:p>
    <w:p w14:paraId="21855178" w14:textId="77777777" w:rsidR="00E13A36" w:rsidRDefault="00E13A36" w:rsidP="00E13A36">
      <w:pPr>
        <w:pStyle w:val="PL"/>
      </w:pPr>
      <w:r>
        <w:t xml:space="preserve">                $ref: '#/components/schemas/EcsAddrCfgInfo</w:t>
      </w:r>
      <w:r w:rsidRPr="00C95178">
        <w:t>Sub</w:t>
      </w:r>
      <w:r>
        <w:t>'</w:t>
      </w:r>
    </w:p>
    <w:p w14:paraId="1293382C" w14:textId="77777777" w:rsidR="00E13A36" w:rsidRDefault="00E13A36" w:rsidP="00E13A36">
      <w:pPr>
        <w:pStyle w:val="PL"/>
      </w:pPr>
      <w:r>
        <w:t xml:space="preserve">        '307':</w:t>
      </w:r>
    </w:p>
    <w:p w14:paraId="34DE9FB7" w14:textId="77777777" w:rsidR="00E13A36" w:rsidRDefault="00E13A36" w:rsidP="00E13A36">
      <w:pPr>
        <w:pStyle w:val="PL"/>
      </w:pPr>
      <w:r>
        <w:t xml:space="preserve">          </w:t>
      </w:r>
      <w:r>
        <w:rPr>
          <w:lang w:val="en-US"/>
        </w:rPr>
        <w:t xml:space="preserve">$ref: </w:t>
      </w:r>
      <w:r>
        <w:t>'TS29571_CommonData.yaml#/components/responses/307'</w:t>
      </w:r>
    </w:p>
    <w:p w14:paraId="5BA1FE01" w14:textId="77777777" w:rsidR="00E13A36" w:rsidRDefault="00E13A36" w:rsidP="00E13A36">
      <w:pPr>
        <w:pStyle w:val="PL"/>
      </w:pPr>
      <w:r>
        <w:t xml:space="preserve">        '308':</w:t>
      </w:r>
    </w:p>
    <w:p w14:paraId="709A53FD" w14:textId="77777777" w:rsidR="00E13A36" w:rsidRDefault="00E13A36" w:rsidP="00E13A36">
      <w:pPr>
        <w:pStyle w:val="PL"/>
      </w:pPr>
      <w:r>
        <w:t xml:space="preserve">          </w:t>
      </w:r>
      <w:r>
        <w:rPr>
          <w:lang w:val="en-US"/>
        </w:rPr>
        <w:t xml:space="preserve">$ref: </w:t>
      </w:r>
      <w:r>
        <w:t>'TS29571_CommonData.yaml#/components/responses/308'</w:t>
      </w:r>
    </w:p>
    <w:p w14:paraId="6B94F2C4" w14:textId="77777777" w:rsidR="00E13A36" w:rsidRDefault="00E13A36" w:rsidP="00E13A36">
      <w:pPr>
        <w:pStyle w:val="PL"/>
      </w:pPr>
      <w:r>
        <w:t xml:space="preserve">        '400':</w:t>
      </w:r>
    </w:p>
    <w:p w14:paraId="4C322BBC" w14:textId="77777777" w:rsidR="00E13A36" w:rsidRDefault="00E13A36" w:rsidP="00E13A36">
      <w:pPr>
        <w:pStyle w:val="PL"/>
      </w:pPr>
      <w:r>
        <w:t xml:space="preserve">          $ref: 'TS29571_CommonData.yaml#/components/responses/400'</w:t>
      </w:r>
    </w:p>
    <w:p w14:paraId="3BC49FBE" w14:textId="77777777" w:rsidR="00E13A36" w:rsidRDefault="00E13A36" w:rsidP="00E13A36">
      <w:pPr>
        <w:pStyle w:val="PL"/>
      </w:pPr>
      <w:r>
        <w:t xml:space="preserve">        '401':</w:t>
      </w:r>
    </w:p>
    <w:p w14:paraId="01310AB4" w14:textId="77777777" w:rsidR="00E13A36" w:rsidRDefault="00E13A36" w:rsidP="00E13A36">
      <w:pPr>
        <w:pStyle w:val="PL"/>
      </w:pPr>
      <w:r>
        <w:t xml:space="preserve">          $ref: 'TS29571_CommonData.yaml#/components/responses/401'</w:t>
      </w:r>
    </w:p>
    <w:p w14:paraId="5174443A" w14:textId="77777777" w:rsidR="00E13A36" w:rsidRDefault="00E13A36" w:rsidP="00E13A36">
      <w:pPr>
        <w:pStyle w:val="PL"/>
      </w:pPr>
      <w:r>
        <w:t xml:space="preserve">        '403':</w:t>
      </w:r>
    </w:p>
    <w:p w14:paraId="746A3EAF" w14:textId="77777777" w:rsidR="00E13A36" w:rsidRDefault="00E13A36" w:rsidP="00E13A36">
      <w:pPr>
        <w:pStyle w:val="PL"/>
      </w:pPr>
      <w:r>
        <w:t xml:space="preserve">          $ref: 'TS29571_CommonData.yaml#/components/responses/403'</w:t>
      </w:r>
    </w:p>
    <w:p w14:paraId="2AF3AE2C" w14:textId="77777777" w:rsidR="00E13A36" w:rsidRDefault="00E13A36" w:rsidP="00E13A36">
      <w:pPr>
        <w:pStyle w:val="PL"/>
      </w:pPr>
      <w:r>
        <w:t xml:space="preserve">        '404':</w:t>
      </w:r>
    </w:p>
    <w:p w14:paraId="616D855B" w14:textId="77777777" w:rsidR="00E13A36" w:rsidRDefault="00E13A36" w:rsidP="00E13A36">
      <w:pPr>
        <w:pStyle w:val="PL"/>
      </w:pPr>
      <w:r>
        <w:t xml:space="preserve">          $ref: 'TS29571_CommonData.yaml#/components/responses/404'</w:t>
      </w:r>
    </w:p>
    <w:p w14:paraId="41A1D6D0" w14:textId="77777777" w:rsidR="00E13A36" w:rsidRDefault="00E13A36" w:rsidP="00E13A36">
      <w:pPr>
        <w:pStyle w:val="PL"/>
      </w:pPr>
      <w:r>
        <w:t xml:space="preserve">        '406':</w:t>
      </w:r>
    </w:p>
    <w:p w14:paraId="78BAD2D5" w14:textId="77777777" w:rsidR="00E13A36" w:rsidRDefault="00E13A36" w:rsidP="00E13A36">
      <w:pPr>
        <w:pStyle w:val="PL"/>
      </w:pPr>
      <w:r>
        <w:t xml:space="preserve">          $ref: 'TS29571_CommonData.yaml#/components/responses/406'</w:t>
      </w:r>
    </w:p>
    <w:p w14:paraId="32373D73" w14:textId="77777777" w:rsidR="00E13A36" w:rsidRDefault="00E13A36" w:rsidP="00E13A36">
      <w:pPr>
        <w:pStyle w:val="PL"/>
      </w:pPr>
      <w:r>
        <w:t xml:space="preserve">        '429':</w:t>
      </w:r>
    </w:p>
    <w:p w14:paraId="0C3D393A" w14:textId="77777777" w:rsidR="00E13A36" w:rsidRDefault="00E13A36" w:rsidP="00E13A36">
      <w:pPr>
        <w:pStyle w:val="PL"/>
      </w:pPr>
      <w:r>
        <w:t xml:space="preserve">          $ref: 'TS29571_CommonData.yaml#/components/responses/429'</w:t>
      </w:r>
    </w:p>
    <w:p w14:paraId="23C90E62" w14:textId="77777777" w:rsidR="00E13A36" w:rsidRDefault="00E13A36" w:rsidP="00E13A36">
      <w:pPr>
        <w:pStyle w:val="PL"/>
      </w:pPr>
      <w:r>
        <w:t xml:space="preserve">        '500':</w:t>
      </w:r>
    </w:p>
    <w:p w14:paraId="733994CC" w14:textId="77777777" w:rsidR="00E13A36" w:rsidRDefault="00E13A36" w:rsidP="00E13A36">
      <w:pPr>
        <w:pStyle w:val="PL"/>
      </w:pPr>
      <w:r>
        <w:t xml:space="preserve">          $ref: 'TS29571_CommonData.yaml#/components/responses/500'</w:t>
      </w:r>
    </w:p>
    <w:p w14:paraId="030E5617" w14:textId="77777777" w:rsidR="00E13A36" w:rsidRDefault="00E13A36" w:rsidP="00E13A36">
      <w:pPr>
        <w:pStyle w:val="PL"/>
      </w:pPr>
      <w:r>
        <w:t xml:space="preserve">        '502':</w:t>
      </w:r>
    </w:p>
    <w:p w14:paraId="58096D1F" w14:textId="77777777" w:rsidR="00E13A36" w:rsidRPr="00E864FC" w:rsidRDefault="00E13A36" w:rsidP="00E13A36">
      <w:pPr>
        <w:pStyle w:val="PL"/>
      </w:pPr>
      <w:r>
        <w:t xml:space="preserve">          $ref: 'TS29571_CommonData.yaml#/components/responses/502'</w:t>
      </w:r>
    </w:p>
    <w:p w14:paraId="7CAC2403" w14:textId="77777777" w:rsidR="00E13A36" w:rsidRDefault="00E13A36" w:rsidP="00E13A36">
      <w:pPr>
        <w:pStyle w:val="PL"/>
      </w:pPr>
      <w:r>
        <w:t xml:space="preserve">        '503':</w:t>
      </w:r>
    </w:p>
    <w:p w14:paraId="72EE918E" w14:textId="77777777" w:rsidR="00E13A36" w:rsidRDefault="00E13A36" w:rsidP="00E13A36">
      <w:pPr>
        <w:pStyle w:val="PL"/>
      </w:pPr>
      <w:r>
        <w:t xml:space="preserve">          $ref: 'TS29571_CommonData.yaml#/components/responses/503'</w:t>
      </w:r>
    </w:p>
    <w:p w14:paraId="4552E833" w14:textId="77777777" w:rsidR="00E13A36" w:rsidRDefault="00E13A36" w:rsidP="00E13A36">
      <w:pPr>
        <w:pStyle w:val="PL"/>
      </w:pPr>
      <w:r>
        <w:t xml:space="preserve">        default:</w:t>
      </w:r>
    </w:p>
    <w:p w14:paraId="18A2D0DC" w14:textId="77777777" w:rsidR="00E13A36" w:rsidRDefault="00E13A36" w:rsidP="00E13A36">
      <w:pPr>
        <w:pStyle w:val="PL"/>
      </w:pPr>
      <w:r>
        <w:t xml:space="preserve">          $ref: 'TS29571_CommonData.yaml#/components/responses/default'</w:t>
      </w:r>
    </w:p>
    <w:p w14:paraId="393343B7" w14:textId="77777777" w:rsidR="00E13A36" w:rsidRDefault="00E13A36" w:rsidP="00E13A36">
      <w:pPr>
        <w:pStyle w:val="PL"/>
      </w:pPr>
      <w:r>
        <w:t xml:space="preserve">    put:</w:t>
      </w:r>
    </w:p>
    <w:p w14:paraId="7EB99B5E" w14:textId="77777777" w:rsidR="00E13A36" w:rsidRDefault="00E13A36" w:rsidP="00E13A36">
      <w:pPr>
        <w:pStyle w:val="PL"/>
      </w:pPr>
      <w:r>
        <w:t xml:space="preserve">      summary: update subscription</w:t>
      </w:r>
    </w:p>
    <w:p w14:paraId="318A67D3" w14:textId="77777777" w:rsidR="00E13A36" w:rsidRDefault="00E13A36" w:rsidP="00E13A36">
      <w:pPr>
        <w:pStyle w:val="PL"/>
      </w:pPr>
      <w:r>
        <w:t xml:space="preserve">      operationId: ReplaceIndividualSubcription</w:t>
      </w:r>
    </w:p>
    <w:p w14:paraId="25BDDB1A" w14:textId="77777777" w:rsidR="00E13A36" w:rsidRDefault="00E13A36" w:rsidP="00E13A36">
      <w:pPr>
        <w:pStyle w:val="PL"/>
      </w:pPr>
      <w:r>
        <w:t xml:space="preserve">      tags:</w:t>
      </w:r>
    </w:p>
    <w:p w14:paraId="7F8B38ED" w14:textId="77777777" w:rsidR="00E13A36" w:rsidRDefault="00E13A36" w:rsidP="00E13A36">
      <w:pPr>
        <w:pStyle w:val="PL"/>
      </w:pPr>
      <w:r>
        <w:t xml:space="preserve">        - IndividualSubscription (Document)</w:t>
      </w:r>
    </w:p>
    <w:p w14:paraId="1B13DD0D" w14:textId="77777777" w:rsidR="00E13A36" w:rsidRDefault="00E13A36" w:rsidP="00E13A36">
      <w:pPr>
        <w:pStyle w:val="PL"/>
      </w:pPr>
      <w:r>
        <w:t xml:space="preserve">      requestBody:</w:t>
      </w:r>
    </w:p>
    <w:p w14:paraId="6414066D" w14:textId="77777777" w:rsidR="00E13A36" w:rsidRDefault="00E13A36" w:rsidP="00E13A36">
      <w:pPr>
        <w:pStyle w:val="PL"/>
      </w:pPr>
      <w:r>
        <w:t xml:space="preserve">        required: true</w:t>
      </w:r>
    </w:p>
    <w:p w14:paraId="6F47611B" w14:textId="77777777" w:rsidR="00E13A36" w:rsidRDefault="00E13A36" w:rsidP="00E13A36">
      <w:pPr>
        <w:pStyle w:val="PL"/>
      </w:pPr>
      <w:r>
        <w:t xml:space="preserve">        content:</w:t>
      </w:r>
    </w:p>
    <w:p w14:paraId="20653D06" w14:textId="77777777" w:rsidR="00E13A36" w:rsidRDefault="00E13A36" w:rsidP="00E13A36">
      <w:pPr>
        <w:pStyle w:val="PL"/>
      </w:pPr>
      <w:r>
        <w:t xml:space="preserve">          application/json:</w:t>
      </w:r>
    </w:p>
    <w:p w14:paraId="66E2DE87" w14:textId="77777777" w:rsidR="00E13A36" w:rsidRDefault="00E13A36" w:rsidP="00E13A36">
      <w:pPr>
        <w:pStyle w:val="PL"/>
      </w:pPr>
      <w:r>
        <w:t xml:space="preserve">            schema:</w:t>
      </w:r>
    </w:p>
    <w:p w14:paraId="287FC898" w14:textId="77777777" w:rsidR="00E13A36" w:rsidRDefault="00E13A36" w:rsidP="00E13A36">
      <w:pPr>
        <w:pStyle w:val="PL"/>
      </w:pPr>
      <w:r>
        <w:t xml:space="preserve">              $ref: '#/components/schemas/EcsAddrCfgInfo</w:t>
      </w:r>
      <w:r w:rsidRPr="00C95178">
        <w:t>Sub</w:t>
      </w:r>
      <w:r>
        <w:t>'</w:t>
      </w:r>
    </w:p>
    <w:p w14:paraId="493F4A1B" w14:textId="77777777" w:rsidR="00E13A36" w:rsidRDefault="00E13A36" w:rsidP="00E13A36">
      <w:pPr>
        <w:pStyle w:val="PL"/>
      </w:pPr>
      <w:r>
        <w:t xml:space="preserve">      parameters:</w:t>
      </w:r>
    </w:p>
    <w:p w14:paraId="1C0AD450" w14:textId="77777777" w:rsidR="00E13A36" w:rsidRDefault="00E13A36" w:rsidP="00E13A36">
      <w:pPr>
        <w:pStyle w:val="PL"/>
      </w:pPr>
      <w:r>
        <w:t xml:space="preserve">        - name: subscriptionId</w:t>
      </w:r>
    </w:p>
    <w:p w14:paraId="667FC71E" w14:textId="77777777" w:rsidR="00E13A36" w:rsidRDefault="00E13A36" w:rsidP="00E13A36">
      <w:pPr>
        <w:pStyle w:val="PL"/>
      </w:pPr>
      <w:r>
        <w:t xml:space="preserve">          in: path</w:t>
      </w:r>
    </w:p>
    <w:p w14:paraId="4F06C3BB" w14:textId="77777777" w:rsidR="00E13A36" w:rsidRDefault="00E13A36" w:rsidP="00E13A36">
      <w:pPr>
        <w:pStyle w:val="PL"/>
      </w:pPr>
      <w:r>
        <w:t xml:space="preserve">          description: Subscription ID</w:t>
      </w:r>
    </w:p>
    <w:p w14:paraId="518FC41C" w14:textId="77777777" w:rsidR="00E13A36" w:rsidRDefault="00E13A36" w:rsidP="00E13A36">
      <w:pPr>
        <w:pStyle w:val="PL"/>
      </w:pPr>
      <w:r>
        <w:t xml:space="preserve">          required: true</w:t>
      </w:r>
    </w:p>
    <w:p w14:paraId="13634496" w14:textId="77777777" w:rsidR="00E13A36" w:rsidRDefault="00E13A36" w:rsidP="00E13A36">
      <w:pPr>
        <w:pStyle w:val="PL"/>
      </w:pPr>
      <w:r>
        <w:t xml:space="preserve">          schema:</w:t>
      </w:r>
    </w:p>
    <w:p w14:paraId="624ADCDF" w14:textId="77777777" w:rsidR="00E13A36" w:rsidRDefault="00E13A36" w:rsidP="00E13A36">
      <w:pPr>
        <w:pStyle w:val="PL"/>
      </w:pPr>
      <w:r>
        <w:t xml:space="preserve">            type: string</w:t>
      </w:r>
    </w:p>
    <w:p w14:paraId="6D08418F" w14:textId="77777777" w:rsidR="00E13A36" w:rsidRDefault="00E13A36" w:rsidP="00E13A36">
      <w:pPr>
        <w:pStyle w:val="PL"/>
      </w:pPr>
      <w:r>
        <w:t xml:space="preserve">      responses:</w:t>
      </w:r>
    </w:p>
    <w:p w14:paraId="70C7F006" w14:textId="77777777" w:rsidR="00E13A36" w:rsidRDefault="00E13A36" w:rsidP="00E13A36">
      <w:pPr>
        <w:pStyle w:val="PL"/>
      </w:pPr>
      <w:r>
        <w:t xml:space="preserve">        '200':</w:t>
      </w:r>
    </w:p>
    <w:p w14:paraId="415017BB" w14:textId="77777777" w:rsidR="00E13A36" w:rsidRDefault="00E13A36" w:rsidP="00E13A36">
      <w:pPr>
        <w:pStyle w:val="PL"/>
      </w:pPr>
      <w:r>
        <w:t xml:space="preserve">          description: OK. Resource was succesfully modified and representation is returned</w:t>
      </w:r>
    </w:p>
    <w:p w14:paraId="38AB3D05" w14:textId="77777777" w:rsidR="00E13A36" w:rsidRDefault="00E13A36" w:rsidP="00E13A36">
      <w:pPr>
        <w:pStyle w:val="PL"/>
      </w:pPr>
      <w:r>
        <w:t xml:space="preserve">          content:</w:t>
      </w:r>
    </w:p>
    <w:p w14:paraId="1C50CBB9" w14:textId="77777777" w:rsidR="00E13A36" w:rsidRDefault="00E13A36" w:rsidP="00E13A36">
      <w:pPr>
        <w:pStyle w:val="PL"/>
      </w:pPr>
      <w:r>
        <w:lastRenderedPageBreak/>
        <w:t xml:space="preserve">            application/json:</w:t>
      </w:r>
    </w:p>
    <w:p w14:paraId="62A4490E" w14:textId="77777777" w:rsidR="00E13A36" w:rsidRDefault="00E13A36" w:rsidP="00E13A36">
      <w:pPr>
        <w:pStyle w:val="PL"/>
      </w:pPr>
      <w:r>
        <w:t xml:space="preserve">              schema:</w:t>
      </w:r>
    </w:p>
    <w:p w14:paraId="5393778D" w14:textId="77777777" w:rsidR="00E13A36" w:rsidRDefault="00E13A36" w:rsidP="00E13A36">
      <w:pPr>
        <w:pStyle w:val="PL"/>
      </w:pPr>
      <w:r>
        <w:t xml:space="preserve">                $ref: '#/components/schemas/EcsAddrCfgInfo</w:t>
      </w:r>
      <w:r w:rsidRPr="00C95178">
        <w:t>Sub</w:t>
      </w:r>
      <w:r>
        <w:t>'</w:t>
      </w:r>
    </w:p>
    <w:p w14:paraId="5B5E316A" w14:textId="77777777" w:rsidR="00E13A36" w:rsidRDefault="00E13A36" w:rsidP="00E13A36">
      <w:pPr>
        <w:pStyle w:val="PL"/>
      </w:pPr>
      <w:r>
        <w:t xml:space="preserve">        '204':</w:t>
      </w:r>
    </w:p>
    <w:p w14:paraId="479A9D81" w14:textId="77777777" w:rsidR="00E13A36" w:rsidRDefault="00E13A36" w:rsidP="00E13A36">
      <w:pPr>
        <w:pStyle w:val="PL"/>
      </w:pPr>
      <w:r>
        <w:t xml:space="preserve">          description: No Content. Resource was succesfully modified</w:t>
      </w:r>
    </w:p>
    <w:p w14:paraId="11992A38" w14:textId="77777777" w:rsidR="00E13A36" w:rsidRDefault="00E13A36" w:rsidP="00E13A36">
      <w:pPr>
        <w:pStyle w:val="PL"/>
      </w:pPr>
      <w:r>
        <w:t xml:space="preserve">        '307':</w:t>
      </w:r>
    </w:p>
    <w:p w14:paraId="3BF55D57" w14:textId="77777777" w:rsidR="00E13A36" w:rsidRDefault="00E13A36" w:rsidP="00E13A36">
      <w:pPr>
        <w:pStyle w:val="PL"/>
      </w:pPr>
      <w:r>
        <w:t xml:space="preserve">          </w:t>
      </w:r>
      <w:r>
        <w:rPr>
          <w:lang w:val="en-US"/>
        </w:rPr>
        <w:t xml:space="preserve">$ref: </w:t>
      </w:r>
      <w:r>
        <w:t>'TS29571_CommonData.yaml#/components/responses/307'</w:t>
      </w:r>
    </w:p>
    <w:p w14:paraId="4F0AB8E2" w14:textId="77777777" w:rsidR="00E13A36" w:rsidRDefault="00E13A36" w:rsidP="00E13A36">
      <w:pPr>
        <w:pStyle w:val="PL"/>
      </w:pPr>
      <w:r>
        <w:t xml:space="preserve">        '308':</w:t>
      </w:r>
    </w:p>
    <w:p w14:paraId="69638D9E" w14:textId="77777777" w:rsidR="00E13A36" w:rsidRDefault="00E13A36" w:rsidP="00E13A36">
      <w:pPr>
        <w:pStyle w:val="PL"/>
      </w:pPr>
      <w:r>
        <w:t xml:space="preserve">          </w:t>
      </w:r>
      <w:r>
        <w:rPr>
          <w:lang w:val="en-US"/>
        </w:rPr>
        <w:t xml:space="preserve">$ref: </w:t>
      </w:r>
      <w:r>
        <w:t>'TS29571_CommonData.yaml#/components/responses/308'</w:t>
      </w:r>
    </w:p>
    <w:p w14:paraId="2B3CC63C" w14:textId="77777777" w:rsidR="00E13A36" w:rsidRDefault="00E13A36" w:rsidP="00E13A36">
      <w:pPr>
        <w:pStyle w:val="PL"/>
      </w:pPr>
      <w:r>
        <w:t xml:space="preserve">        '400':</w:t>
      </w:r>
    </w:p>
    <w:p w14:paraId="558DAB7C" w14:textId="77777777" w:rsidR="00E13A36" w:rsidRDefault="00E13A36" w:rsidP="00E13A36">
      <w:pPr>
        <w:pStyle w:val="PL"/>
      </w:pPr>
      <w:r>
        <w:t xml:space="preserve">          $ref: 'TS29571_CommonData.yaml#/components/responses/400'</w:t>
      </w:r>
    </w:p>
    <w:p w14:paraId="36F89D06" w14:textId="77777777" w:rsidR="00E13A36" w:rsidRDefault="00E13A36" w:rsidP="00E13A36">
      <w:pPr>
        <w:pStyle w:val="PL"/>
      </w:pPr>
      <w:r>
        <w:t xml:space="preserve">        '401':</w:t>
      </w:r>
    </w:p>
    <w:p w14:paraId="7AACB502" w14:textId="77777777" w:rsidR="00E13A36" w:rsidRDefault="00E13A36" w:rsidP="00E13A36">
      <w:pPr>
        <w:pStyle w:val="PL"/>
      </w:pPr>
      <w:r>
        <w:t xml:space="preserve">          $ref: 'TS29571_CommonData.yaml#/components/responses/401'</w:t>
      </w:r>
    </w:p>
    <w:p w14:paraId="4EA91905" w14:textId="77777777" w:rsidR="00E13A36" w:rsidRDefault="00E13A36" w:rsidP="00E13A36">
      <w:pPr>
        <w:pStyle w:val="PL"/>
      </w:pPr>
      <w:r>
        <w:t xml:space="preserve">        '403':</w:t>
      </w:r>
    </w:p>
    <w:p w14:paraId="4831A211" w14:textId="77777777" w:rsidR="00E13A36" w:rsidRDefault="00E13A36" w:rsidP="00E13A36">
      <w:pPr>
        <w:pStyle w:val="PL"/>
      </w:pPr>
      <w:r>
        <w:t xml:space="preserve">          $ref: 'TS29571_CommonData.yaml#/components/responses/403'</w:t>
      </w:r>
    </w:p>
    <w:p w14:paraId="33234A6E" w14:textId="77777777" w:rsidR="00E13A36" w:rsidRDefault="00E13A36" w:rsidP="00E13A36">
      <w:pPr>
        <w:pStyle w:val="PL"/>
      </w:pPr>
      <w:r>
        <w:t xml:space="preserve">        '404':</w:t>
      </w:r>
    </w:p>
    <w:p w14:paraId="6BEB3925" w14:textId="77777777" w:rsidR="00E13A36" w:rsidRDefault="00E13A36" w:rsidP="00E13A36">
      <w:pPr>
        <w:pStyle w:val="PL"/>
      </w:pPr>
      <w:r>
        <w:t xml:space="preserve">          $ref: 'TS29571_CommonData.yaml#/components/responses/404'</w:t>
      </w:r>
    </w:p>
    <w:p w14:paraId="39FC42D1" w14:textId="77777777" w:rsidR="00E13A36" w:rsidRDefault="00E13A36" w:rsidP="00E13A36">
      <w:pPr>
        <w:pStyle w:val="PL"/>
      </w:pPr>
      <w:r>
        <w:t xml:space="preserve">        '411':</w:t>
      </w:r>
    </w:p>
    <w:p w14:paraId="1D9C27DD" w14:textId="77777777" w:rsidR="00E13A36" w:rsidRDefault="00E13A36" w:rsidP="00E13A36">
      <w:pPr>
        <w:pStyle w:val="PL"/>
      </w:pPr>
      <w:r>
        <w:t xml:space="preserve">          $ref: 'TS29571_CommonData.yaml#/components/responses/411'</w:t>
      </w:r>
    </w:p>
    <w:p w14:paraId="0AB21E42" w14:textId="77777777" w:rsidR="00E13A36" w:rsidRDefault="00E13A36" w:rsidP="00E13A36">
      <w:pPr>
        <w:pStyle w:val="PL"/>
      </w:pPr>
      <w:r>
        <w:t xml:space="preserve">        '413':</w:t>
      </w:r>
    </w:p>
    <w:p w14:paraId="6E3F7CB3" w14:textId="77777777" w:rsidR="00E13A36" w:rsidRDefault="00E13A36" w:rsidP="00E13A36">
      <w:pPr>
        <w:pStyle w:val="PL"/>
      </w:pPr>
      <w:r>
        <w:t xml:space="preserve">          $ref: 'TS29571_CommonData.yaml#/components/responses/413'</w:t>
      </w:r>
    </w:p>
    <w:p w14:paraId="149FDE1C" w14:textId="77777777" w:rsidR="00E13A36" w:rsidRDefault="00E13A36" w:rsidP="00E13A36">
      <w:pPr>
        <w:pStyle w:val="PL"/>
      </w:pPr>
      <w:r>
        <w:t xml:space="preserve">        '415':</w:t>
      </w:r>
    </w:p>
    <w:p w14:paraId="54188E0B" w14:textId="77777777" w:rsidR="00E13A36" w:rsidRDefault="00E13A36" w:rsidP="00E13A36">
      <w:pPr>
        <w:pStyle w:val="PL"/>
      </w:pPr>
      <w:r>
        <w:t xml:space="preserve">          $ref: 'TS29571_CommonData.yaml#/components/responses/415'</w:t>
      </w:r>
    </w:p>
    <w:p w14:paraId="4D0E2CD6" w14:textId="77777777" w:rsidR="00E13A36" w:rsidRDefault="00E13A36" w:rsidP="00E13A36">
      <w:pPr>
        <w:pStyle w:val="PL"/>
      </w:pPr>
      <w:r>
        <w:t xml:space="preserve">        '429':</w:t>
      </w:r>
    </w:p>
    <w:p w14:paraId="33DAFCB6" w14:textId="77777777" w:rsidR="00E13A36" w:rsidRDefault="00E13A36" w:rsidP="00E13A36">
      <w:pPr>
        <w:pStyle w:val="PL"/>
      </w:pPr>
      <w:r>
        <w:t xml:space="preserve">          $ref: 'TS29571_CommonData.yaml#/components/responses/429'</w:t>
      </w:r>
    </w:p>
    <w:p w14:paraId="731DAC54" w14:textId="77777777" w:rsidR="00E13A36" w:rsidRDefault="00E13A36" w:rsidP="00E13A36">
      <w:pPr>
        <w:pStyle w:val="PL"/>
      </w:pPr>
      <w:r>
        <w:t xml:space="preserve">        '500':</w:t>
      </w:r>
    </w:p>
    <w:p w14:paraId="54690707" w14:textId="77777777" w:rsidR="00E13A36" w:rsidRDefault="00E13A36" w:rsidP="00E13A36">
      <w:pPr>
        <w:pStyle w:val="PL"/>
      </w:pPr>
      <w:r>
        <w:t xml:space="preserve">          $ref: 'TS29571_CommonData.yaml#/components/responses/500'</w:t>
      </w:r>
    </w:p>
    <w:p w14:paraId="5C3F82C4" w14:textId="77777777" w:rsidR="00E13A36" w:rsidRDefault="00E13A36" w:rsidP="00E13A36">
      <w:pPr>
        <w:pStyle w:val="PL"/>
      </w:pPr>
      <w:r>
        <w:t xml:space="preserve">        '502':</w:t>
      </w:r>
    </w:p>
    <w:p w14:paraId="0B887046" w14:textId="77777777" w:rsidR="00E13A36" w:rsidRDefault="00E13A36" w:rsidP="00E13A36">
      <w:pPr>
        <w:pStyle w:val="PL"/>
      </w:pPr>
      <w:r>
        <w:t xml:space="preserve">          $ref: 'TS29571_CommonData.yaml#/components/responses/502'</w:t>
      </w:r>
    </w:p>
    <w:p w14:paraId="0C47E375" w14:textId="77777777" w:rsidR="00E13A36" w:rsidRDefault="00E13A36" w:rsidP="00E13A36">
      <w:pPr>
        <w:pStyle w:val="PL"/>
      </w:pPr>
      <w:r>
        <w:t xml:space="preserve">        '503':</w:t>
      </w:r>
    </w:p>
    <w:p w14:paraId="3CEDB18E" w14:textId="77777777" w:rsidR="00E13A36" w:rsidRDefault="00E13A36" w:rsidP="00E13A36">
      <w:pPr>
        <w:pStyle w:val="PL"/>
      </w:pPr>
      <w:r>
        <w:t xml:space="preserve">          $ref: 'TS29571_CommonData.yaml#/components/responses/503'</w:t>
      </w:r>
    </w:p>
    <w:p w14:paraId="05C17B51" w14:textId="77777777" w:rsidR="00E13A36" w:rsidRDefault="00E13A36" w:rsidP="00E13A36">
      <w:pPr>
        <w:pStyle w:val="PL"/>
      </w:pPr>
      <w:r>
        <w:t xml:space="preserve">        default:</w:t>
      </w:r>
    </w:p>
    <w:p w14:paraId="6AA48706" w14:textId="77777777" w:rsidR="00E13A36" w:rsidRDefault="00E13A36" w:rsidP="00E13A36">
      <w:pPr>
        <w:pStyle w:val="PL"/>
      </w:pPr>
      <w:r>
        <w:t xml:space="preserve">          $ref: 'TS29571_CommonData.yaml#/components/responses/default'</w:t>
      </w:r>
    </w:p>
    <w:p w14:paraId="44DCDEA6" w14:textId="77777777" w:rsidR="00E13A36" w:rsidRDefault="00E13A36" w:rsidP="00E13A36">
      <w:pPr>
        <w:pStyle w:val="PL"/>
      </w:pPr>
      <w:r>
        <w:t xml:space="preserve">    delete:</w:t>
      </w:r>
    </w:p>
    <w:p w14:paraId="68566E9A" w14:textId="77777777" w:rsidR="00E13A36" w:rsidRDefault="00E13A36" w:rsidP="00E13A36">
      <w:pPr>
        <w:pStyle w:val="PL"/>
      </w:pPr>
      <w:r>
        <w:t xml:space="preserve">      summary: unsubscribe from notifications</w:t>
      </w:r>
    </w:p>
    <w:p w14:paraId="56DE0427" w14:textId="77777777" w:rsidR="00E13A36" w:rsidRDefault="00E13A36" w:rsidP="00E13A36">
      <w:pPr>
        <w:pStyle w:val="PL"/>
      </w:pPr>
      <w:r>
        <w:t xml:space="preserve">      operationId: DeleteIndividualSubcription</w:t>
      </w:r>
    </w:p>
    <w:p w14:paraId="1E522FD3" w14:textId="77777777" w:rsidR="00E13A36" w:rsidRDefault="00E13A36" w:rsidP="00E13A36">
      <w:pPr>
        <w:pStyle w:val="PL"/>
      </w:pPr>
      <w:r>
        <w:t xml:space="preserve">      tags:</w:t>
      </w:r>
    </w:p>
    <w:p w14:paraId="52017B75" w14:textId="77777777" w:rsidR="00E13A36" w:rsidRDefault="00E13A36" w:rsidP="00E13A36">
      <w:pPr>
        <w:pStyle w:val="PL"/>
      </w:pPr>
      <w:r>
        <w:t xml:space="preserve">        - IndividualSubscription (Document)</w:t>
      </w:r>
    </w:p>
    <w:p w14:paraId="1DEA0E20" w14:textId="77777777" w:rsidR="00E13A36" w:rsidRDefault="00E13A36" w:rsidP="00E13A36">
      <w:pPr>
        <w:pStyle w:val="PL"/>
      </w:pPr>
      <w:r>
        <w:t xml:space="preserve">      parameters:</w:t>
      </w:r>
    </w:p>
    <w:p w14:paraId="372C9434" w14:textId="77777777" w:rsidR="00E13A36" w:rsidRDefault="00E13A36" w:rsidP="00E13A36">
      <w:pPr>
        <w:pStyle w:val="PL"/>
      </w:pPr>
      <w:r>
        <w:t xml:space="preserve">        - name: subscriptionId</w:t>
      </w:r>
    </w:p>
    <w:p w14:paraId="443E59AB" w14:textId="77777777" w:rsidR="00E13A36" w:rsidRDefault="00E13A36" w:rsidP="00E13A36">
      <w:pPr>
        <w:pStyle w:val="PL"/>
      </w:pPr>
      <w:r>
        <w:t xml:space="preserve">          in: path</w:t>
      </w:r>
    </w:p>
    <w:p w14:paraId="2702D99A" w14:textId="77777777" w:rsidR="00E13A36" w:rsidRDefault="00E13A36" w:rsidP="00E13A36">
      <w:pPr>
        <w:pStyle w:val="PL"/>
      </w:pPr>
      <w:r>
        <w:t xml:space="preserve">          description: Subscription ID</w:t>
      </w:r>
    </w:p>
    <w:p w14:paraId="3362B2AD" w14:textId="77777777" w:rsidR="00E13A36" w:rsidRDefault="00E13A36" w:rsidP="00E13A36">
      <w:pPr>
        <w:pStyle w:val="PL"/>
      </w:pPr>
      <w:r>
        <w:t xml:space="preserve">          required: true</w:t>
      </w:r>
    </w:p>
    <w:p w14:paraId="6C6D667E" w14:textId="77777777" w:rsidR="00E13A36" w:rsidRDefault="00E13A36" w:rsidP="00E13A36">
      <w:pPr>
        <w:pStyle w:val="PL"/>
      </w:pPr>
      <w:r>
        <w:t xml:space="preserve">          schema:</w:t>
      </w:r>
    </w:p>
    <w:p w14:paraId="3C01F333" w14:textId="77777777" w:rsidR="00E13A36" w:rsidRDefault="00E13A36" w:rsidP="00E13A36">
      <w:pPr>
        <w:pStyle w:val="PL"/>
      </w:pPr>
      <w:r>
        <w:t xml:space="preserve">            type: string</w:t>
      </w:r>
    </w:p>
    <w:p w14:paraId="31DBB615" w14:textId="77777777" w:rsidR="00E13A36" w:rsidRDefault="00E13A36" w:rsidP="00E13A36">
      <w:pPr>
        <w:pStyle w:val="PL"/>
      </w:pPr>
      <w:r>
        <w:t xml:space="preserve">      responses:</w:t>
      </w:r>
    </w:p>
    <w:p w14:paraId="54E51334" w14:textId="77777777" w:rsidR="00E13A36" w:rsidRDefault="00E13A36" w:rsidP="00E13A36">
      <w:pPr>
        <w:pStyle w:val="PL"/>
      </w:pPr>
      <w:r>
        <w:t xml:space="preserve">        '204':</w:t>
      </w:r>
    </w:p>
    <w:p w14:paraId="731E87FB" w14:textId="77777777" w:rsidR="00E13A36" w:rsidRDefault="00E13A36" w:rsidP="00E13A36">
      <w:pPr>
        <w:pStyle w:val="PL"/>
      </w:pPr>
      <w:r>
        <w:t xml:space="preserve">          description: No Content. Resource was succesfully deleted</w:t>
      </w:r>
    </w:p>
    <w:p w14:paraId="75539D12" w14:textId="77777777" w:rsidR="00E13A36" w:rsidRDefault="00E13A36" w:rsidP="00E13A36">
      <w:pPr>
        <w:pStyle w:val="PL"/>
      </w:pPr>
      <w:r>
        <w:t xml:space="preserve">        '307':</w:t>
      </w:r>
    </w:p>
    <w:p w14:paraId="23BDA32B" w14:textId="77777777" w:rsidR="00E13A36" w:rsidRDefault="00E13A36" w:rsidP="00E13A36">
      <w:pPr>
        <w:pStyle w:val="PL"/>
      </w:pPr>
      <w:r>
        <w:t xml:space="preserve">          </w:t>
      </w:r>
      <w:r>
        <w:rPr>
          <w:lang w:val="en-US"/>
        </w:rPr>
        <w:t xml:space="preserve">$ref: </w:t>
      </w:r>
      <w:r>
        <w:t>'TS29571_CommonData.yaml#/components/responses/307'</w:t>
      </w:r>
    </w:p>
    <w:p w14:paraId="3D296431" w14:textId="77777777" w:rsidR="00E13A36" w:rsidRDefault="00E13A36" w:rsidP="00E13A36">
      <w:pPr>
        <w:pStyle w:val="PL"/>
      </w:pPr>
      <w:r>
        <w:t xml:space="preserve">        '308':</w:t>
      </w:r>
    </w:p>
    <w:p w14:paraId="77F56EC9" w14:textId="77777777" w:rsidR="00E13A36" w:rsidRDefault="00E13A36" w:rsidP="00E13A36">
      <w:pPr>
        <w:pStyle w:val="PL"/>
      </w:pPr>
      <w:r>
        <w:t xml:space="preserve">          </w:t>
      </w:r>
      <w:r>
        <w:rPr>
          <w:lang w:val="en-US"/>
        </w:rPr>
        <w:t xml:space="preserve">$ref: </w:t>
      </w:r>
      <w:r>
        <w:t>'TS29571_CommonData.yaml#/components/responses/308'</w:t>
      </w:r>
    </w:p>
    <w:p w14:paraId="1DA7FDB2" w14:textId="77777777" w:rsidR="00E13A36" w:rsidRDefault="00E13A36" w:rsidP="00E13A36">
      <w:pPr>
        <w:pStyle w:val="PL"/>
      </w:pPr>
      <w:r>
        <w:t xml:space="preserve">        '400':</w:t>
      </w:r>
    </w:p>
    <w:p w14:paraId="50BC6610" w14:textId="77777777" w:rsidR="00E13A36" w:rsidRDefault="00E13A36" w:rsidP="00E13A36">
      <w:pPr>
        <w:pStyle w:val="PL"/>
      </w:pPr>
      <w:r>
        <w:t xml:space="preserve">          $ref: 'TS29571_CommonData.yaml#/components/responses/400'</w:t>
      </w:r>
    </w:p>
    <w:p w14:paraId="66A449D4" w14:textId="77777777" w:rsidR="00E13A36" w:rsidRDefault="00E13A36" w:rsidP="00E13A36">
      <w:pPr>
        <w:pStyle w:val="PL"/>
      </w:pPr>
      <w:r>
        <w:t xml:space="preserve">        '401':</w:t>
      </w:r>
    </w:p>
    <w:p w14:paraId="47B137EF" w14:textId="77777777" w:rsidR="00E13A36" w:rsidRDefault="00E13A36" w:rsidP="00E13A36">
      <w:pPr>
        <w:pStyle w:val="PL"/>
      </w:pPr>
      <w:r>
        <w:t xml:space="preserve">          $ref: 'TS29571_CommonData.yaml#/components/responses/401'</w:t>
      </w:r>
    </w:p>
    <w:p w14:paraId="74BBB791" w14:textId="77777777" w:rsidR="00E13A36" w:rsidRDefault="00E13A36" w:rsidP="00E13A36">
      <w:pPr>
        <w:pStyle w:val="PL"/>
      </w:pPr>
      <w:r>
        <w:t xml:space="preserve">        '403':</w:t>
      </w:r>
    </w:p>
    <w:p w14:paraId="607E3D85" w14:textId="77777777" w:rsidR="00E13A36" w:rsidRDefault="00E13A36" w:rsidP="00E13A36">
      <w:pPr>
        <w:pStyle w:val="PL"/>
      </w:pPr>
      <w:r>
        <w:t xml:space="preserve">          $ref: 'TS29571_CommonData.yaml#/components/responses/403'</w:t>
      </w:r>
    </w:p>
    <w:p w14:paraId="660AFD4B" w14:textId="77777777" w:rsidR="00E13A36" w:rsidRDefault="00E13A36" w:rsidP="00E13A36">
      <w:pPr>
        <w:pStyle w:val="PL"/>
      </w:pPr>
      <w:r>
        <w:t xml:space="preserve">        '404':</w:t>
      </w:r>
    </w:p>
    <w:p w14:paraId="4EA40840" w14:textId="77777777" w:rsidR="00E13A36" w:rsidRDefault="00E13A36" w:rsidP="00E13A36">
      <w:pPr>
        <w:pStyle w:val="PL"/>
      </w:pPr>
      <w:r>
        <w:t xml:space="preserve">          $ref: 'TS29571_CommonData.yaml#/components/responses/404'</w:t>
      </w:r>
    </w:p>
    <w:p w14:paraId="05DD6F92" w14:textId="77777777" w:rsidR="00E13A36" w:rsidRDefault="00E13A36" w:rsidP="00E13A36">
      <w:pPr>
        <w:pStyle w:val="PL"/>
      </w:pPr>
      <w:r>
        <w:t xml:space="preserve">        '429':</w:t>
      </w:r>
    </w:p>
    <w:p w14:paraId="1B0DF23B" w14:textId="77777777" w:rsidR="00E13A36" w:rsidRDefault="00E13A36" w:rsidP="00E13A36">
      <w:pPr>
        <w:pStyle w:val="PL"/>
      </w:pPr>
      <w:r>
        <w:t xml:space="preserve">          $ref: 'TS29571_CommonData.yaml#/components/responses/429'</w:t>
      </w:r>
    </w:p>
    <w:p w14:paraId="01129223" w14:textId="77777777" w:rsidR="00E13A36" w:rsidRDefault="00E13A36" w:rsidP="00E13A36">
      <w:pPr>
        <w:pStyle w:val="PL"/>
      </w:pPr>
      <w:r>
        <w:t xml:space="preserve">        '500':</w:t>
      </w:r>
    </w:p>
    <w:p w14:paraId="407CEDE1" w14:textId="77777777" w:rsidR="00E13A36" w:rsidRDefault="00E13A36" w:rsidP="00E13A36">
      <w:pPr>
        <w:pStyle w:val="PL"/>
      </w:pPr>
      <w:r>
        <w:t xml:space="preserve">          $ref: 'TS29571_CommonData.yaml#/components/responses/500'</w:t>
      </w:r>
    </w:p>
    <w:p w14:paraId="13BEAE2E" w14:textId="77777777" w:rsidR="00E13A36" w:rsidRDefault="00E13A36" w:rsidP="00E13A36">
      <w:pPr>
        <w:pStyle w:val="PL"/>
      </w:pPr>
      <w:r>
        <w:t xml:space="preserve">        '502':</w:t>
      </w:r>
    </w:p>
    <w:p w14:paraId="152CC6B2" w14:textId="77777777" w:rsidR="00E13A36" w:rsidRPr="00E864FC" w:rsidRDefault="00E13A36" w:rsidP="00E13A36">
      <w:pPr>
        <w:pStyle w:val="PL"/>
      </w:pPr>
      <w:r>
        <w:t xml:space="preserve">          $ref: 'TS29571_CommonData.yaml#/components/responses/502'</w:t>
      </w:r>
    </w:p>
    <w:p w14:paraId="71CF660A" w14:textId="77777777" w:rsidR="00E13A36" w:rsidRDefault="00E13A36" w:rsidP="00E13A36">
      <w:pPr>
        <w:pStyle w:val="PL"/>
      </w:pPr>
      <w:r>
        <w:t xml:space="preserve">        '503':</w:t>
      </w:r>
    </w:p>
    <w:p w14:paraId="3C8A837F" w14:textId="77777777" w:rsidR="00E13A36" w:rsidRDefault="00E13A36" w:rsidP="00E13A36">
      <w:pPr>
        <w:pStyle w:val="PL"/>
      </w:pPr>
      <w:r>
        <w:t xml:space="preserve">          $ref: 'TS29571_CommonData.yaml#/components/responses/503'</w:t>
      </w:r>
    </w:p>
    <w:p w14:paraId="28E36E56" w14:textId="77777777" w:rsidR="00E13A36" w:rsidRDefault="00E13A36" w:rsidP="00E13A36">
      <w:pPr>
        <w:pStyle w:val="PL"/>
      </w:pPr>
      <w:r>
        <w:t xml:space="preserve">        default:</w:t>
      </w:r>
    </w:p>
    <w:p w14:paraId="380CB2DB" w14:textId="77777777" w:rsidR="00E13A36" w:rsidRDefault="00E13A36" w:rsidP="00E13A36">
      <w:pPr>
        <w:pStyle w:val="PL"/>
      </w:pPr>
      <w:r>
        <w:t xml:space="preserve">          $ref: 'TS29571_CommonData.yaml#/components/responses/default'</w:t>
      </w:r>
    </w:p>
    <w:p w14:paraId="5A365EB0" w14:textId="77777777" w:rsidR="00E13A36" w:rsidRDefault="00E13A36" w:rsidP="00E13A36">
      <w:pPr>
        <w:pStyle w:val="PL"/>
      </w:pPr>
      <w:r>
        <w:t>components:</w:t>
      </w:r>
    </w:p>
    <w:p w14:paraId="72DB6BB0" w14:textId="77777777" w:rsidR="00E13A36" w:rsidRDefault="00E13A36" w:rsidP="00E13A36">
      <w:pPr>
        <w:pStyle w:val="PL"/>
        <w:rPr>
          <w:lang w:val="en-US"/>
        </w:rPr>
      </w:pPr>
      <w:r>
        <w:rPr>
          <w:lang w:val="en-US"/>
        </w:rPr>
        <w:t xml:space="preserve">  securitySchemes:</w:t>
      </w:r>
    </w:p>
    <w:p w14:paraId="66BF3266" w14:textId="77777777" w:rsidR="00E13A36" w:rsidRDefault="00E13A36" w:rsidP="00E13A36">
      <w:pPr>
        <w:pStyle w:val="PL"/>
        <w:rPr>
          <w:lang w:val="en-US"/>
        </w:rPr>
      </w:pPr>
      <w:r>
        <w:rPr>
          <w:lang w:val="en-US"/>
        </w:rPr>
        <w:t xml:space="preserve">    oAuth2ClientCredentials:</w:t>
      </w:r>
    </w:p>
    <w:p w14:paraId="4FFD6FCF" w14:textId="77777777" w:rsidR="00E13A36" w:rsidRDefault="00E13A36" w:rsidP="00E13A36">
      <w:pPr>
        <w:pStyle w:val="PL"/>
        <w:rPr>
          <w:lang w:val="en-US"/>
        </w:rPr>
      </w:pPr>
      <w:r>
        <w:rPr>
          <w:lang w:val="en-US"/>
        </w:rPr>
        <w:t xml:space="preserve">      type: oauth2</w:t>
      </w:r>
    </w:p>
    <w:p w14:paraId="48B74299" w14:textId="77777777" w:rsidR="00E13A36" w:rsidRDefault="00E13A36" w:rsidP="00E13A36">
      <w:pPr>
        <w:pStyle w:val="PL"/>
        <w:rPr>
          <w:lang w:val="en-US"/>
        </w:rPr>
      </w:pPr>
      <w:r>
        <w:rPr>
          <w:lang w:val="en-US"/>
        </w:rPr>
        <w:t xml:space="preserve">      flows:</w:t>
      </w:r>
    </w:p>
    <w:p w14:paraId="3982BEB9" w14:textId="77777777" w:rsidR="00E13A36" w:rsidRDefault="00E13A36" w:rsidP="00E13A36">
      <w:pPr>
        <w:pStyle w:val="PL"/>
        <w:rPr>
          <w:lang w:val="en-US"/>
        </w:rPr>
      </w:pPr>
      <w:r>
        <w:rPr>
          <w:lang w:val="en-US"/>
        </w:rPr>
        <w:t xml:space="preserve">        clientCredentials:</w:t>
      </w:r>
    </w:p>
    <w:p w14:paraId="67DBA28F" w14:textId="77777777" w:rsidR="00E13A36" w:rsidRDefault="00E13A36" w:rsidP="00E13A36">
      <w:pPr>
        <w:pStyle w:val="PL"/>
        <w:rPr>
          <w:lang w:val="en-US"/>
        </w:rPr>
      </w:pPr>
      <w:r>
        <w:rPr>
          <w:lang w:val="en-US"/>
        </w:rPr>
        <w:t xml:space="preserve">          tokenUrl: '{nrfApiRoot}/oauth2/token'</w:t>
      </w:r>
    </w:p>
    <w:p w14:paraId="6FF8429B" w14:textId="77777777" w:rsidR="00E13A36" w:rsidRDefault="00E13A36" w:rsidP="00E13A36">
      <w:pPr>
        <w:pStyle w:val="PL"/>
        <w:rPr>
          <w:lang w:val="en-US"/>
        </w:rPr>
      </w:pPr>
      <w:r>
        <w:rPr>
          <w:lang w:val="en-US"/>
        </w:rPr>
        <w:t xml:space="preserve">          scopes:</w:t>
      </w:r>
    </w:p>
    <w:p w14:paraId="22201B69" w14:textId="77777777" w:rsidR="00E13A36" w:rsidRDefault="00E13A36" w:rsidP="00E13A36">
      <w:pPr>
        <w:pStyle w:val="PL"/>
        <w:rPr>
          <w:lang w:val="en-US"/>
        </w:rPr>
      </w:pPr>
      <w:r>
        <w:rPr>
          <w:lang w:val="en-US"/>
        </w:rPr>
        <w:lastRenderedPageBreak/>
        <w:t xml:space="preserve">            </w:t>
      </w:r>
      <w:r>
        <w:t>nnef-</w:t>
      </w:r>
      <w:r w:rsidRPr="00F049E7">
        <w:t>ecs-addr</w:t>
      </w:r>
      <w:r>
        <w:t>-cfg-info</w:t>
      </w:r>
      <w:r>
        <w:rPr>
          <w:lang w:val="en-US"/>
        </w:rPr>
        <w:t>: Access to the Nnef_</w:t>
      </w:r>
      <w:r>
        <w:t xml:space="preserve">ECSAddress </w:t>
      </w:r>
      <w:r>
        <w:rPr>
          <w:lang w:val="en-US"/>
        </w:rPr>
        <w:t>API</w:t>
      </w:r>
    </w:p>
    <w:p w14:paraId="44C86296" w14:textId="77777777" w:rsidR="00E13A36" w:rsidRDefault="00E13A36" w:rsidP="00E13A36">
      <w:pPr>
        <w:pStyle w:val="PL"/>
      </w:pPr>
      <w:r>
        <w:t xml:space="preserve">  schemas:</w:t>
      </w:r>
    </w:p>
    <w:p w14:paraId="567AED5B" w14:textId="77777777" w:rsidR="00E13A36" w:rsidRDefault="00E13A36" w:rsidP="00E13A36">
      <w:pPr>
        <w:pStyle w:val="PL"/>
      </w:pPr>
      <w:r>
        <w:t xml:space="preserve">    EcsAddrCfgInfo</w:t>
      </w:r>
      <w:r w:rsidRPr="00C95178">
        <w:t>Sub</w:t>
      </w:r>
      <w:r w:rsidRPr="00D018D6">
        <w:rPr>
          <w:rFonts w:eastAsia="Batang"/>
        </w:rPr>
        <w:t>:</w:t>
      </w:r>
    </w:p>
    <w:p w14:paraId="44F0A63B" w14:textId="77777777" w:rsidR="00E13A36" w:rsidRDefault="00E13A36" w:rsidP="00E13A36">
      <w:pPr>
        <w:pStyle w:val="PL"/>
        <w:rPr>
          <w:rFonts w:eastAsia="Batang"/>
        </w:rPr>
      </w:pPr>
      <w:r>
        <w:rPr>
          <w:rFonts w:eastAsia="Batang"/>
        </w:rPr>
        <w:t xml:space="preserve">      description: Represents an Individual</w:t>
      </w:r>
      <w:r w:rsidRPr="00D018D6">
        <w:t xml:space="preserve"> </w:t>
      </w:r>
      <w:r>
        <w:rPr>
          <w:lang w:eastAsia="zh-CN"/>
        </w:rPr>
        <w:t>ECS Address Configuration Information</w:t>
      </w:r>
      <w:r w:rsidRPr="002178AD">
        <w:t xml:space="preserve"> subscription data</w:t>
      </w:r>
      <w:r>
        <w:rPr>
          <w:rFonts w:eastAsia="Batang"/>
        </w:rPr>
        <w:t>.</w:t>
      </w:r>
    </w:p>
    <w:p w14:paraId="5F260E08" w14:textId="77777777" w:rsidR="00E13A36" w:rsidRDefault="00E13A36" w:rsidP="00E13A36">
      <w:pPr>
        <w:pStyle w:val="PL"/>
        <w:rPr>
          <w:lang w:val="en-US" w:eastAsia="es-ES"/>
        </w:rPr>
      </w:pPr>
      <w:r>
        <w:rPr>
          <w:lang w:val="en-US" w:eastAsia="es-ES"/>
        </w:rPr>
        <w:t xml:space="preserve">      type: object</w:t>
      </w:r>
    </w:p>
    <w:p w14:paraId="51F538A0" w14:textId="77777777" w:rsidR="00E13A36" w:rsidRDefault="00E13A36" w:rsidP="00E13A36">
      <w:pPr>
        <w:pStyle w:val="PL"/>
        <w:rPr>
          <w:lang w:val="en-US" w:eastAsia="es-ES"/>
        </w:rPr>
      </w:pPr>
      <w:r>
        <w:rPr>
          <w:lang w:val="en-US" w:eastAsia="es-ES"/>
        </w:rPr>
        <w:t xml:space="preserve">      properties:</w:t>
      </w:r>
    </w:p>
    <w:p w14:paraId="478A254C" w14:textId="77777777" w:rsidR="00E13A36" w:rsidRPr="00BE540E" w:rsidRDefault="00E13A36" w:rsidP="00E13A36">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19C59FEA" w14:textId="77777777" w:rsidR="00E13A36" w:rsidRPr="00BE540E" w:rsidRDefault="00E13A36" w:rsidP="00E13A36">
      <w:pPr>
        <w:pStyle w:val="PL"/>
        <w:rPr>
          <w:lang w:val="en-US" w:eastAsia="es-ES"/>
        </w:rPr>
      </w:pPr>
      <w:r w:rsidRPr="00BE540E">
        <w:rPr>
          <w:lang w:val="en-US" w:eastAsia="es-ES"/>
        </w:rPr>
        <w:t xml:space="preserve">          $ref: 'TS29571_CommonData.yaml#/components/schemas/Uri'</w:t>
      </w:r>
    </w:p>
    <w:p w14:paraId="4D949C8A" w14:textId="77777777" w:rsidR="00E13A36" w:rsidRPr="00BE540E" w:rsidRDefault="00E13A36" w:rsidP="00E13A36">
      <w:pPr>
        <w:pStyle w:val="PL"/>
        <w:rPr>
          <w:lang w:val="en-US" w:eastAsia="es-ES"/>
        </w:rPr>
      </w:pPr>
      <w:r w:rsidRPr="00BE540E">
        <w:rPr>
          <w:lang w:val="en-US" w:eastAsia="es-ES"/>
        </w:rPr>
        <w:t xml:space="preserve">        notifCorrId:</w:t>
      </w:r>
    </w:p>
    <w:p w14:paraId="59462D60" w14:textId="77777777" w:rsidR="00E13A36" w:rsidRPr="00BE540E" w:rsidRDefault="00E13A36" w:rsidP="00E13A36">
      <w:pPr>
        <w:pStyle w:val="PL"/>
        <w:rPr>
          <w:lang w:val="en-US" w:eastAsia="es-ES"/>
        </w:rPr>
      </w:pPr>
      <w:r w:rsidRPr="00BE540E">
        <w:rPr>
          <w:lang w:val="en-US" w:eastAsia="es-ES"/>
        </w:rPr>
        <w:t xml:space="preserve">          type: string</w:t>
      </w:r>
    </w:p>
    <w:p w14:paraId="7447B482" w14:textId="77777777" w:rsidR="00E13A36" w:rsidRPr="00BE540E" w:rsidRDefault="00E13A36" w:rsidP="00E13A36">
      <w:pPr>
        <w:pStyle w:val="PL"/>
        <w:rPr>
          <w:lang w:val="en-US" w:eastAsia="es-ES"/>
        </w:rPr>
      </w:pPr>
      <w:r w:rsidRPr="00BE540E">
        <w:rPr>
          <w:lang w:val="en-US" w:eastAsia="es-ES"/>
        </w:rPr>
        <w:t xml:space="preserve">          description: Notification correlation identifier.</w:t>
      </w:r>
    </w:p>
    <w:p w14:paraId="7DE4C9FF" w14:textId="77777777" w:rsidR="00E13A36" w:rsidRPr="00BE540E" w:rsidRDefault="00E13A36" w:rsidP="00E13A36">
      <w:pPr>
        <w:pStyle w:val="PL"/>
        <w:rPr>
          <w:lang w:val="en-US" w:eastAsia="es-ES"/>
        </w:rPr>
      </w:pPr>
      <w:r w:rsidRPr="00BE540E">
        <w:rPr>
          <w:lang w:val="en-US" w:eastAsia="es-ES"/>
        </w:rPr>
        <w:t xml:space="preserve">        dnns:</w:t>
      </w:r>
    </w:p>
    <w:p w14:paraId="4D2635B2" w14:textId="77777777" w:rsidR="00E13A36" w:rsidRPr="00BE540E" w:rsidRDefault="00E13A36" w:rsidP="00E13A36">
      <w:pPr>
        <w:pStyle w:val="PL"/>
        <w:rPr>
          <w:lang w:val="en-US" w:eastAsia="es-ES"/>
        </w:rPr>
      </w:pPr>
      <w:r w:rsidRPr="00BE540E">
        <w:rPr>
          <w:lang w:val="en-US" w:eastAsia="es-ES"/>
        </w:rPr>
        <w:t xml:space="preserve">          type: array</w:t>
      </w:r>
    </w:p>
    <w:p w14:paraId="4DE6C375" w14:textId="77777777" w:rsidR="00E13A36" w:rsidRPr="00BE540E" w:rsidRDefault="00E13A36" w:rsidP="00E13A36">
      <w:pPr>
        <w:pStyle w:val="PL"/>
        <w:rPr>
          <w:lang w:val="en-US" w:eastAsia="es-ES"/>
        </w:rPr>
      </w:pPr>
      <w:r w:rsidRPr="00BE540E">
        <w:rPr>
          <w:lang w:val="en-US" w:eastAsia="es-ES"/>
        </w:rPr>
        <w:t xml:space="preserve">          items:</w:t>
      </w:r>
    </w:p>
    <w:p w14:paraId="28E53885" w14:textId="77777777" w:rsidR="00E13A36" w:rsidRPr="00BE540E" w:rsidRDefault="00E13A36" w:rsidP="00E13A36">
      <w:pPr>
        <w:pStyle w:val="PL"/>
        <w:rPr>
          <w:lang w:val="en-US" w:eastAsia="es-ES"/>
        </w:rPr>
      </w:pPr>
      <w:r w:rsidRPr="00BE540E">
        <w:rPr>
          <w:lang w:val="en-US" w:eastAsia="es-ES"/>
        </w:rPr>
        <w:t xml:space="preserve">            $ref: 'TS29571_CommonData.yaml#/components/schemas/Dnn'</w:t>
      </w:r>
    </w:p>
    <w:p w14:paraId="7CB6180F" w14:textId="77777777" w:rsidR="00E13A36" w:rsidRPr="00BE540E" w:rsidRDefault="00E13A36" w:rsidP="00E13A36">
      <w:pPr>
        <w:pStyle w:val="PL"/>
        <w:rPr>
          <w:lang w:val="en-US" w:eastAsia="es-ES"/>
        </w:rPr>
      </w:pPr>
      <w:r w:rsidRPr="00BE540E">
        <w:rPr>
          <w:lang w:val="en-US" w:eastAsia="es-ES"/>
        </w:rPr>
        <w:t xml:space="preserve">          minItems: 1</w:t>
      </w:r>
    </w:p>
    <w:p w14:paraId="70C5FE2B" w14:textId="77777777" w:rsidR="00E13A36" w:rsidRPr="00BE540E" w:rsidRDefault="00E13A36" w:rsidP="00E13A36">
      <w:pPr>
        <w:pStyle w:val="PL"/>
        <w:rPr>
          <w:lang w:val="en-US" w:eastAsia="es-ES"/>
        </w:rPr>
      </w:pPr>
      <w:r w:rsidRPr="00BE540E">
        <w:rPr>
          <w:lang w:val="en-US" w:eastAsia="es-ES"/>
        </w:rPr>
        <w:t xml:space="preserve">          description: </w:t>
      </w:r>
      <w:r>
        <w:rPr>
          <w:lang w:val="en-US" w:eastAsia="es-ES"/>
        </w:rPr>
        <w:t>Each element identifies a DNN.</w:t>
      </w:r>
    </w:p>
    <w:p w14:paraId="76B4A83C" w14:textId="77777777" w:rsidR="00E13A36" w:rsidRPr="00BE540E" w:rsidRDefault="00E13A36" w:rsidP="00E13A36">
      <w:pPr>
        <w:pStyle w:val="PL"/>
        <w:rPr>
          <w:lang w:val="en-US" w:eastAsia="es-ES"/>
        </w:rPr>
      </w:pPr>
      <w:r w:rsidRPr="00BE540E">
        <w:rPr>
          <w:lang w:val="en-US" w:eastAsia="es-ES"/>
        </w:rPr>
        <w:t xml:space="preserve">        snssais:</w:t>
      </w:r>
    </w:p>
    <w:p w14:paraId="0BA7064D" w14:textId="77777777" w:rsidR="00E13A36" w:rsidRPr="00BE540E" w:rsidRDefault="00E13A36" w:rsidP="00E13A36">
      <w:pPr>
        <w:pStyle w:val="PL"/>
        <w:rPr>
          <w:lang w:val="en-US" w:eastAsia="es-ES"/>
        </w:rPr>
      </w:pPr>
      <w:r w:rsidRPr="00BE540E">
        <w:rPr>
          <w:lang w:val="en-US" w:eastAsia="es-ES"/>
        </w:rPr>
        <w:t xml:space="preserve">          type: array</w:t>
      </w:r>
    </w:p>
    <w:p w14:paraId="21A97F3B" w14:textId="77777777" w:rsidR="00E13A36" w:rsidRPr="00BE540E" w:rsidRDefault="00E13A36" w:rsidP="00E13A36">
      <w:pPr>
        <w:pStyle w:val="PL"/>
        <w:rPr>
          <w:lang w:val="en-US" w:eastAsia="es-ES"/>
        </w:rPr>
      </w:pPr>
      <w:r w:rsidRPr="00BE540E">
        <w:rPr>
          <w:lang w:val="en-US" w:eastAsia="es-ES"/>
        </w:rPr>
        <w:t xml:space="preserve">          items:</w:t>
      </w:r>
    </w:p>
    <w:p w14:paraId="7E82CA4E" w14:textId="77777777" w:rsidR="00E13A36" w:rsidRPr="00BE540E" w:rsidRDefault="00E13A36" w:rsidP="00E13A36">
      <w:pPr>
        <w:pStyle w:val="PL"/>
        <w:rPr>
          <w:lang w:val="en-US" w:eastAsia="es-ES"/>
        </w:rPr>
      </w:pPr>
      <w:r w:rsidRPr="00BE540E">
        <w:rPr>
          <w:lang w:val="en-US" w:eastAsia="es-ES"/>
        </w:rPr>
        <w:t xml:space="preserve">            $ref: 'TS29571_CommonData.yaml#/components/schemas/Snssai'</w:t>
      </w:r>
    </w:p>
    <w:p w14:paraId="7A98044C" w14:textId="77777777" w:rsidR="00E13A36" w:rsidRPr="00BE540E" w:rsidRDefault="00E13A36" w:rsidP="00E13A36">
      <w:pPr>
        <w:pStyle w:val="PL"/>
        <w:rPr>
          <w:lang w:val="en-US" w:eastAsia="es-ES"/>
        </w:rPr>
      </w:pPr>
      <w:r w:rsidRPr="00BE540E">
        <w:rPr>
          <w:lang w:val="en-US" w:eastAsia="es-ES"/>
        </w:rPr>
        <w:t xml:space="preserve">          minItems: 1</w:t>
      </w:r>
    </w:p>
    <w:p w14:paraId="34E9E274" w14:textId="77777777" w:rsidR="00E13A36" w:rsidRPr="00BE540E" w:rsidRDefault="00E13A36" w:rsidP="00E13A36">
      <w:pPr>
        <w:pStyle w:val="PL"/>
        <w:rPr>
          <w:lang w:val="en-US" w:eastAsia="es-ES"/>
        </w:rPr>
      </w:pPr>
      <w:r w:rsidRPr="00BE540E">
        <w:rPr>
          <w:lang w:val="en-US" w:eastAsia="es-ES"/>
        </w:rPr>
        <w:t xml:space="preserve">          description: Each element identifies a slice.</w:t>
      </w:r>
    </w:p>
    <w:p w14:paraId="0BA145F3" w14:textId="77777777" w:rsidR="00E13A36" w:rsidRPr="00BE540E" w:rsidRDefault="00E13A36" w:rsidP="00E13A36">
      <w:pPr>
        <w:pStyle w:val="PL"/>
        <w:rPr>
          <w:lang w:val="en-US" w:eastAsia="es-ES"/>
        </w:rPr>
      </w:pPr>
      <w:r w:rsidRPr="00BE540E">
        <w:rPr>
          <w:lang w:val="en-US" w:eastAsia="es-ES"/>
        </w:rPr>
        <w:t xml:space="preserve">        internalGroupId:</w:t>
      </w:r>
    </w:p>
    <w:p w14:paraId="45052B88" w14:textId="77777777" w:rsidR="00E13A36" w:rsidRPr="00BE540E" w:rsidRDefault="00E13A36" w:rsidP="00E13A36">
      <w:pPr>
        <w:pStyle w:val="PL"/>
        <w:rPr>
          <w:lang w:val="en-US" w:eastAsia="es-ES"/>
        </w:rPr>
      </w:pPr>
      <w:r w:rsidRPr="00BE540E">
        <w:rPr>
          <w:lang w:val="en-US" w:eastAsia="es-ES"/>
        </w:rPr>
        <w:t xml:space="preserve">          $ref: 'TS29571_CommonData.yaml#/components/schemas/GroupId'</w:t>
      </w:r>
    </w:p>
    <w:p w14:paraId="7263D958" w14:textId="66242015" w:rsidR="00E13A36" w:rsidRPr="00BE540E" w:rsidDel="00EC721D" w:rsidRDefault="00E13A36" w:rsidP="00E13A36">
      <w:pPr>
        <w:pStyle w:val="PL"/>
        <w:rPr>
          <w:del w:id="64" w:author="ZTE" w:date="2023-08-08T16:14:00Z"/>
          <w:lang w:val="en-US" w:eastAsia="es-ES"/>
        </w:rPr>
      </w:pPr>
      <w:del w:id="65" w:author="ZTE" w:date="2023-08-08T16:14:00Z">
        <w:r w:rsidRPr="00BE540E" w:rsidDel="00EC721D">
          <w:rPr>
            <w:lang w:val="en-US" w:eastAsia="es-ES"/>
          </w:rPr>
          <w:delText xml:space="preserve">        anyUe:</w:delText>
        </w:r>
      </w:del>
    </w:p>
    <w:p w14:paraId="7B95F61B" w14:textId="12EFBEB7" w:rsidR="00E13A36" w:rsidRPr="00BE540E" w:rsidDel="00EC721D" w:rsidRDefault="00E13A36" w:rsidP="00E13A36">
      <w:pPr>
        <w:pStyle w:val="PL"/>
        <w:rPr>
          <w:del w:id="66" w:author="ZTE" w:date="2023-08-08T16:14:00Z"/>
          <w:lang w:val="en-US" w:eastAsia="es-ES"/>
        </w:rPr>
      </w:pPr>
      <w:del w:id="67" w:author="ZTE" w:date="2023-08-08T16:14:00Z">
        <w:r w:rsidRPr="00BE540E" w:rsidDel="00EC721D">
          <w:rPr>
            <w:lang w:val="en-US" w:eastAsia="es-ES"/>
          </w:rPr>
          <w:delText xml:space="preserve">          type: boolean</w:delText>
        </w:r>
      </w:del>
    </w:p>
    <w:p w14:paraId="430F74CD" w14:textId="58A7BD7F" w:rsidR="00E13A36" w:rsidRPr="00BE540E" w:rsidDel="00EC721D" w:rsidRDefault="00E13A36" w:rsidP="00E13A36">
      <w:pPr>
        <w:pStyle w:val="PL"/>
        <w:rPr>
          <w:del w:id="68" w:author="ZTE" w:date="2023-08-08T16:14:00Z"/>
          <w:lang w:val="en-US" w:eastAsia="es-ES"/>
        </w:rPr>
      </w:pPr>
      <w:del w:id="69" w:author="ZTE" w:date="2023-08-08T16:14:00Z">
        <w:r w:rsidRPr="00BE540E" w:rsidDel="00EC721D">
          <w:rPr>
            <w:lang w:val="en-US" w:eastAsia="es-ES"/>
          </w:rPr>
          <w:delText xml:space="preserve">          description: &gt;</w:delText>
        </w:r>
      </w:del>
    </w:p>
    <w:p w14:paraId="4300B437" w14:textId="361D988A" w:rsidR="00E13A36" w:rsidRPr="00BE540E" w:rsidDel="00EC721D" w:rsidRDefault="00E13A36" w:rsidP="00E13A36">
      <w:pPr>
        <w:pStyle w:val="PL"/>
        <w:rPr>
          <w:del w:id="70" w:author="ZTE" w:date="2023-08-08T16:14:00Z"/>
          <w:lang w:val="en-US" w:eastAsia="es-ES"/>
        </w:rPr>
      </w:pPr>
      <w:del w:id="71" w:author="ZTE" w:date="2023-08-08T16:14:00Z">
        <w:r w:rsidRPr="00BE540E" w:rsidDel="00EC721D">
          <w:rPr>
            <w:lang w:val="en-US" w:eastAsia="es-ES"/>
          </w:rPr>
          <w:delText xml:space="preserve">            Identifies any UE when setting to "true". Default value is "false" if omitted.</w:delText>
        </w:r>
      </w:del>
    </w:p>
    <w:p w14:paraId="0D0E705C" w14:textId="77777777" w:rsidR="00E13A36" w:rsidRPr="00BE540E" w:rsidRDefault="00E13A36" w:rsidP="00E13A36">
      <w:pPr>
        <w:pStyle w:val="PL"/>
        <w:rPr>
          <w:lang w:val="en-US" w:eastAsia="es-ES"/>
        </w:rPr>
      </w:pPr>
      <w:r w:rsidRPr="00BE540E">
        <w:rPr>
          <w:lang w:val="en-US" w:eastAsia="es-ES"/>
        </w:rPr>
        <w:t xml:space="preserve">        </w:t>
      </w:r>
      <w:r w:rsidRPr="008A24E8">
        <w:rPr>
          <w:lang w:val="en-US" w:eastAsia="es-ES"/>
        </w:rPr>
        <w:t>i</w:t>
      </w:r>
      <w:r w:rsidRPr="008A24E8">
        <w:rPr>
          <w:rFonts w:hint="eastAsia"/>
          <w:lang w:val="en-US" w:eastAsia="es-ES"/>
        </w:rPr>
        <w:t>mmRep</w:t>
      </w:r>
      <w:r w:rsidRPr="008A24E8">
        <w:rPr>
          <w:lang w:val="en-US" w:eastAsia="es-ES"/>
        </w:rPr>
        <w:t>Ind</w:t>
      </w:r>
      <w:r w:rsidRPr="00BE540E">
        <w:rPr>
          <w:lang w:val="en-US" w:eastAsia="es-ES"/>
        </w:rPr>
        <w:t>:</w:t>
      </w:r>
    </w:p>
    <w:p w14:paraId="7DF92CBF" w14:textId="77777777" w:rsidR="00E13A36" w:rsidRPr="00BE540E" w:rsidRDefault="00E13A36" w:rsidP="00E13A36">
      <w:pPr>
        <w:pStyle w:val="PL"/>
        <w:rPr>
          <w:lang w:val="en-US" w:eastAsia="es-ES"/>
        </w:rPr>
      </w:pPr>
      <w:r w:rsidRPr="00BE540E">
        <w:rPr>
          <w:lang w:val="en-US" w:eastAsia="es-ES"/>
        </w:rPr>
        <w:t xml:space="preserve">          type: boolean</w:t>
      </w:r>
    </w:p>
    <w:p w14:paraId="5B36857C" w14:textId="77777777" w:rsidR="00E13A36" w:rsidRPr="00BE540E" w:rsidRDefault="00E13A36" w:rsidP="00E13A36">
      <w:pPr>
        <w:pStyle w:val="PL"/>
        <w:rPr>
          <w:lang w:val="en-US" w:eastAsia="es-ES"/>
        </w:rPr>
      </w:pPr>
      <w:r w:rsidRPr="00BE540E">
        <w:rPr>
          <w:lang w:val="en-US" w:eastAsia="es-ES"/>
        </w:rPr>
        <w:t xml:space="preserve">          description: &gt;</w:t>
      </w:r>
    </w:p>
    <w:p w14:paraId="55ABC7AD" w14:textId="546E77DF" w:rsidR="00E13A36" w:rsidDel="007B18E0" w:rsidRDefault="00E13A36" w:rsidP="007B18E0">
      <w:pPr>
        <w:pStyle w:val="PL"/>
        <w:rPr>
          <w:del w:id="72" w:author="ZTE" w:date="2023-08-08T15:54:00Z"/>
          <w:lang w:val="en-US" w:eastAsia="es-ES"/>
        </w:rPr>
      </w:pPr>
      <w:r w:rsidRPr="00BE540E">
        <w:rPr>
          <w:lang w:val="en-US" w:eastAsia="es-ES"/>
        </w:rPr>
        <w:t xml:space="preserve">          </w:t>
      </w:r>
      <w:r>
        <w:rPr>
          <w:lang w:val="en-US" w:eastAsia="es-ES"/>
        </w:rPr>
        <w:t xml:space="preserve">  </w:t>
      </w:r>
      <w:del w:id="73" w:author="ZTE" w:date="2023-08-08T15:54:00Z">
        <w:r w:rsidRPr="002461D3" w:rsidDel="007B18E0">
          <w:rPr>
            <w:lang w:val="en-US" w:eastAsia="es-ES"/>
          </w:rPr>
          <w:delText>Contains the ECS Address Configuration Information that match this subscription.</w:delText>
        </w:r>
      </w:del>
    </w:p>
    <w:p w14:paraId="3A182BB0" w14:textId="4E267C55" w:rsidR="00E13A36" w:rsidDel="007B18E0" w:rsidRDefault="00E13A36" w:rsidP="0018705F">
      <w:pPr>
        <w:pStyle w:val="PL"/>
        <w:rPr>
          <w:del w:id="74" w:author="ZTE" w:date="2023-08-08T15:54:00Z"/>
          <w:lang w:val="en-US" w:eastAsia="es-ES"/>
        </w:rPr>
      </w:pPr>
      <w:del w:id="75" w:author="ZTE" w:date="2023-08-08T15:54:00Z">
        <w:r w:rsidRPr="00BE540E" w:rsidDel="007B18E0">
          <w:rPr>
            <w:lang w:val="en-US" w:eastAsia="es-ES"/>
          </w:rPr>
          <w:delText xml:space="preserve">          </w:delText>
        </w:r>
        <w:r w:rsidDel="007B18E0">
          <w:rPr>
            <w:lang w:val="en-US" w:eastAsia="es-ES"/>
          </w:rPr>
          <w:delText xml:space="preserve">  </w:delText>
        </w:r>
        <w:r w:rsidRPr="002461D3" w:rsidDel="007B18E0">
          <w:rPr>
            <w:lang w:val="en-US" w:eastAsia="es-ES"/>
          </w:rPr>
          <w:delText>It may be included only in the POST (or PUT) response body of a subscription creation</w:delText>
        </w:r>
      </w:del>
    </w:p>
    <w:p w14:paraId="22780DE3" w14:textId="16FBB2ED" w:rsidR="007B18E0" w:rsidRDefault="00E13A36" w:rsidP="0018705F">
      <w:pPr>
        <w:pStyle w:val="PL"/>
        <w:rPr>
          <w:ins w:id="76" w:author="ZTE" w:date="2023-08-08T15:55:00Z"/>
        </w:rPr>
      </w:pPr>
      <w:del w:id="77" w:author="ZTE" w:date="2023-08-08T15:54:00Z">
        <w:r w:rsidRPr="00BE540E" w:rsidDel="007B18E0">
          <w:rPr>
            <w:lang w:val="en-US" w:eastAsia="es-ES"/>
          </w:rPr>
          <w:delText xml:space="preserve">        </w:delText>
        </w:r>
        <w:r w:rsidDel="007B18E0">
          <w:rPr>
            <w:lang w:val="en-US" w:eastAsia="es-ES"/>
          </w:rPr>
          <w:delText xml:space="preserve"> </w:delText>
        </w:r>
        <w:r w:rsidRPr="00BE540E" w:rsidDel="007B18E0">
          <w:rPr>
            <w:lang w:val="en-US" w:eastAsia="es-ES"/>
          </w:rPr>
          <w:delText xml:space="preserve">  </w:delText>
        </w:r>
        <w:r w:rsidRPr="002461D3" w:rsidDel="007B18E0">
          <w:rPr>
            <w:lang w:val="en-US" w:eastAsia="es-ES"/>
          </w:rPr>
          <w:delText xml:space="preserve"> (or modification), and only if the "i</w:delText>
        </w:r>
        <w:r w:rsidRPr="002461D3" w:rsidDel="007B18E0">
          <w:rPr>
            <w:rFonts w:hint="eastAsia"/>
            <w:lang w:val="en-US" w:eastAsia="es-ES"/>
          </w:rPr>
          <w:delText>mmRep</w:delText>
        </w:r>
        <w:r w:rsidRPr="002461D3" w:rsidDel="007B18E0">
          <w:rPr>
            <w:lang w:val="en-US" w:eastAsia="es-ES"/>
          </w:rPr>
          <w:delText>Ind" attribute is set to "true".</w:delText>
        </w:r>
      </w:del>
      <w:ins w:id="78" w:author="ZTE" w:date="2023-08-08T15:54:00Z">
        <w:r w:rsidR="007B18E0" w:rsidRPr="00D75DE2">
          <w:t>Indication of immediate reporting. If i</w:t>
        </w:r>
        <w:r w:rsidR="007B18E0">
          <w:t>ncluded, when it is set to true</w:t>
        </w:r>
      </w:ins>
    </w:p>
    <w:p w14:paraId="53CC0A12" w14:textId="52187C35" w:rsidR="007B18E0" w:rsidRDefault="007B18E0">
      <w:pPr>
        <w:pStyle w:val="PL"/>
        <w:rPr>
          <w:ins w:id="79" w:author="ZTE" w:date="2023-08-08T15:55:00Z"/>
        </w:rPr>
      </w:pPr>
      <w:ins w:id="80" w:author="ZTE" w:date="2023-08-08T15:55:00Z">
        <w:r w:rsidRPr="00BE540E">
          <w:rPr>
            <w:lang w:val="en-US" w:eastAsia="es-ES"/>
          </w:rPr>
          <w:t xml:space="preserve">          </w:t>
        </w:r>
        <w:r>
          <w:rPr>
            <w:lang w:val="en-US" w:eastAsia="es-ES"/>
          </w:rPr>
          <w:t xml:space="preserve">  </w:t>
        </w:r>
      </w:ins>
      <w:ins w:id="81" w:author="ZTE" w:date="2023-08-08T15:54:00Z">
        <w:r w:rsidRPr="00D75DE2">
          <w:t>it indicates immediate reporting of the s</w:t>
        </w:r>
        <w:r>
          <w:t>ubscribed events, if available.</w:t>
        </w:r>
      </w:ins>
    </w:p>
    <w:p w14:paraId="4C50D1BC" w14:textId="65D936A1" w:rsidR="00E13A36" w:rsidRPr="00BE540E" w:rsidRDefault="007B18E0">
      <w:pPr>
        <w:pStyle w:val="PL"/>
        <w:rPr>
          <w:lang w:val="en-US" w:eastAsia="es-ES"/>
        </w:rPr>
      </w:pPr>
      <w:ins w:id="82" w:author="ZTE" w:date="2023-08-08T15:55:00Z">
        <w:r w:rsidRPr="00BE540E">
          <w:rPr>
            <w:lang w:val="en-US" w:eastAsia="es-ES"/>
          </w:rPr>
          <w:t xml:space="preserve">          </w:t>
        </w:r>
        <w:r>
          <w:rPr>
            <w:lang w:val="en-US" w:eastAsia="es-ES"/>
          </w:rPr>
          <w:t xml:space="preserve">  </w:t>
        </w:r>
      </w:ins>
      <w:ins w:id="83" w:author="ZTE" w:date="2023-08-08T15:54:00Z">
        <w:r w:rsidRPr="00D75DE2">
          <w:t>Otherwise, reporting will occur when the event is met.</w:t>
        </w:r>
      </w:ins>
    </w:p>
    <w:p w14:paraId="538AE81F" w14:textId="77777777" w:rsidR="00E13A36" w:rsidRPr="00BE540E" w:rsidRDefault="00E13A36" w:rsidP="00E13A36">
      <w:pPr>
        <w:pStyle w:val="PL"/>
        <w:rPr>
          <w:lang w:val="en-US" w:eastAsia="es-ES"/>
        </w:rPr>
      </w:pPr>
      <w:r w:rsidRPr="00BE540E">
        <w:rPr>
          <w:lang w:val="en-US" w:eastAsia="es-ES"/>
        </w:rPr>
        <w:t xml:space="preserve">        immReports:</w:t>
      </w:r>
    </w:p>
    <w:p w14:paraId="12F7CA67" w14:textId="77777777" w:rsidR="00E13A36" w:rsidRPr="00BE540E" w:rsidRDefault="00E13A36" w:rsidP="00E13A36">
      <w:pPr>
        <w:pStyle w:val="PL"/>
        <w:rPr>
          <w:lang w:val="en-US" w:eastAsia="es-ES"/>
        </w:rPr>
      </w:pPr>
      <w:r w:rsidRPr="00BE540E">
        <w:rPr>
          <w:lang w:val="en-US" w:eastAsia="es-ES"/>
        </w:rPr>
        <w:t xml:space="preserve">          type: array</w:t>
      </w:r>
    </w:p>
    <w:p w14:paraId="471C7C6D" w14:textId="77777777" w:rsidR="00E13A36" w:rsidRPr="00BE540E" w:rsidRDefault="00E13A36" w:rsidP="00E13A36">
      <w:pPr>
        <w:pStyle w:val="PL"/>
        <w:rPr>
          <w:lang w:val="en-US" w:eastAsia="es-ES"/>
        </w:rPr>
      </w:pPr>
      <w:r w:rsidRPr="00BE540E">
        <w:rPr>
          <w:lang w:val="en-US" w:eastAsia="es-ES"/>
        </w:rPr>
        <w:t xml:space="preserve">          items:</w:t>
      </w:r>
    </w:p>
    <w:p w14:paraId="2ADE457B" w14:textId="77777777" w:rsidR="00E13A36" w:rsidRPr="00BE540E" w:rsidRDefault="00E13A36" w:rsidP="00E13A36">
      <w:pPr>
        <w:pStyle w:val="PL"/>
        <w:rPr>
          <w:lang w:val="en-US" w:eastAsia="es-ES"/>
        </w:rPr>
      </w:pPr>
      <w:r>
        <w:rPr>
          <w:lang w:val="en-US" w:eastAsia="es-ES"/>
        </w:rPr>
        <w:t xml:space="preserve">            $ref: '</w:t>
      </w:r>
      <w:r w:rsidRPr="00BE540E">
        <w:rPr>
          <w:lang w:val="en-US" w:eastAsia="es-ES"/>
        </w:rPr>
        <w:t>#/components/schemas/</w:t>
      </w:r>
      <w:r>
        <w:rPr>
          <w:color w:val="000000"/>
        </w:rPr>
        <w:t>EcsAddrCfgInfoNotification</w:t>
      </w:r>
      <w:r w:rsidRPr="00BE540E">
        <w:rPr>
          <w:lang w:val="en-US" w:eastAsia="es-ES"/>
        </w:rPr>
        <w:t>'</w:t>
      </w:r>
    </w:p>
    <w:p w14:paraId="2C1C3808" w14:textId="77777777" w:rsidR="00E13A36" w:rsidRPr="00BE540E" w:rsidRDefault="00E13A36" w:rsidP="00E13A36">
      <w:pPr>
        <w:pStyle w:val="PL"/>
        <w:rPr>
          <w:lang w:val="en-US" w:eastAsia="es-ES"/>
        </w:rPr>
      </w:pPr>
      <w:r w:rsidRPr="00BE540E">
        <w:rPr>
          <w:lang w:val="en-US" w:eastAsia="es-ES"/>
        </w:rPr>
        <w:t xml:space="preserve">          minItems: 1</w:t>
      </w:r>
    </w:p>
    <w:p w14:paraId="519E5529" w14:textId="77777777" w:rsidR="00E13A36" w:rsidRPr="00BE540E" w:rsidRDefault="00E13A36" w:rsidP="00E13A36">
      <w:pPr>
        <w:pStyle w:val="PL"/>
        <w:rPr>
          <w:lang w:val="en-US" w:eastAsia="es-ES"/>
        </w:rPr>
      </w:pPr>
      <w:r w:rsidRPr="00BE540E">
        <w:rPr>
          <w:lang w:val="en-US" w:eastAsia="es-ES"/>
        </w:rPr>
        <w:t xml:space="preserve">          description: Immediate report with </w:t>
      </w:r>
      <w:r>
        <w:rPr>
          <w:lang w:eastAsia="zh-CN"/>
        </w:rPr>
        <w:t>ECS Address Configuration Information</w:t>
      </w:r>
      <w:r w:rsidRPr="00BE540E">
        <w:rPr>
          <w:lang w:val="en-US" w:eastAsia="es-ES"/>
        </w:rPr>
        <w:t>.</w:t>
      </w:r>
    </w:p>
    <w:p w14:paraId="4235DFF5" w14:textId="77777777" w:rsidR="00E13A36" w:rsidRPr="00BE540E" w:rsidRDefault="00E13A36" w:rsidP="00E13A36">
      <w:pPr>
        <w:pStyle w:val="PL"/>
        <w:rPr>
          <w:lang w:val="en-US" w:eastAsia="es-ES"/>
        </w:rPr>
      </w:pPr>
      <w:r w:rsidRPr="00BE540E">
        <w:rPr>
          <w:lang w:val="en-US" w:eastAsia="es-ES"/>
        </w:rPr>
        <w:t xml:space="preserve">        supportedFeatures:</w:t>
      </w:r>
    </w:p>
    <w:p w14:paraId="27DDA095" w14:textId="77777777" w:rsidR="00E13A36" w:rsidRPr="00BE540E" w:rsidRDefault="00E13A36" w:rsidP="00E13A36">
      <w:pPr>
        <w:pStyle w:val="PL"/>
        <w:rPr>
          <w:lang w:val="en-US" w:eastAsia="es-ES"/>
        </w:rPr>
      </w:pPr>
      <w:r w:rsidRPr="00BE540E">
        <w:rPr>
          <w:lang w:val="en-US" w:eastAsia="es-ES"/>
        </w:rPr>
        <w:t xml:space="preserve">          $ref: 'TS29571_CommonData.yaml#/components/schemas/SupportedFeatures'</w:t>
      </w:r>
    </w:p>
    <w:p w14:paraId="7C664127" w14:textId="77777777" w:rsidR="00E13A36" w:rsidRPr="00BE540E" w:rsidRDefault="00E13A36" w:rsidP="00E13A36">
      <w:pPr>
        <w:pStyle w:val="PL"/>
        <w:rPr>
          <w:lang w:val="en-US" w:eastAsia="es-ES"/>
        </w:rPr>
      </w:pPr>
      <w:r w:rsidRPr="00BE540E">
        <w:rPr>
          <w:lang w:val="en-US" w:eastAsia="es-ES"/>
        </w:rPr>
        <w:t xml:space="preserve">      required:</w:t>
      </w:r>
    </w:p>
    <w:p w14:paraId="79DE6AE1" w14:textId="77777777" w:rsidR="00E13A36" w:rsidRDefault="00E13A36" w:rsidP="00E13A36">
      <w:pPr>
        <w:pStyle w:val="PL"/>
        <w:rPr>
          <w:lang w:val="en-US" w:eastAsia="es-ES"/>
        </w:rPr>
      </w:pPr>
      <w:r w:rsidRPr="00BE540E">
        <w:rPr>
          <w:lang w:val="en-US" w:eastAsia="es-ES"/>
        </w:rPr>
        <w:t xml:space="preserve">        - notifUri</w:t>
      </w:r>
    </w:p>
    <w:p w14:paraId="64B7215D" w14:textId="77777777" w:rsidR="00E13A36" w:rsidRPr="00BE540E" w:rsidRDefault="00E13A36" w:rsidP="00E13A36">
      <w:pPr>
        <w:pStyle w:val="PL"/>
        <w:rPr>
          <w:lang w:val="en-US" w:eastAsia="es-ES"/>
        </w:rPr>
      </w:pPr>
      <w:r w:rsidRPr="00BE540E">
        <w:rPr>
          <w:lang w:val="en-US" w:eastAsia="es-ES"/>
        </w:rPr>
        <w:t xml:space="preserve">        - notifCorrId</w:t>
      </w:r>
    </w:p>
    <w:p w14:paraId="6087CEB7" w14:textId="77777777" w:rsidR="00E13A36" w:rsidRDefault="00E13A36" w:rsidP="00E13A36">
      <w:pPr>
        <w:pStyle w:val="PL"/>
        <w:rPr>
          <w:lang w:val="en-US" w:eastAsia="es-ES"/>
        </w:rPr>
      </w:pPr>
    </w:p>
    <w:p w14:paraId="55122BD4" w14:textId="77777777" w:rsidR="00E13A36" w:rsidRDefault="00E13A36" w:rsidP="00E13A36">
      <w:pPr>
        <w:pStyle w:val="PL"/>
        <w:rPr>
          <w:lang w:val="en-US" w:eastAsia="es-ES"/>
        </w:rPr>
      </w:pPr>
      <w:r>
        <w:rPr>
          <w:lang w:val="en-US" w:eastAsia="es-ES"/>
        </w:rPr>
        <w:t xml:space="preserve">    </w:t>
      </w:r>
      <w:r>
        <w:rPr>
          <w:color w:val="000000"/>
        </w:rPr>
        <w:t>EcsAddrCfgInfoNotification</w:t>
      </w:r>
      <w:r>
        <w:rPr>
          <w:lang w:val="en-US" w:eastAsia="es-ES"/>
        </w:rPr>
        <w:t>:</w:t>
      </w:r>
    </w:p>
    <w:p w14:paraId="35284CB1" w14:textId="77777777" w:rsidR="00E13A36" w:rsidRPr="002F2F8B" w:rsidRDefault="00E13A36" w:rsidP="00E13A36">
      <w:pPr>
        <w:pStyle w:val="PL"/>
        <w:rPr>
          <w:lang w:eastAsia="zh-CN"/>
        </w:rPr>
      </w:pPr>
      <w:r>
        <w:rPr>
          <w:rFonts w:eastAsia="Batang"/>
        </w:rPr>
        <w:t xml:space="preserve">      description: Represents notifications for </w:t>
      </w:r>
      <w:r>
        <w:rPr>
          <w:lang w:eastAsia="zh-CN"/>
        </w:rPr>
        <w:t>ECS Address Configuration Information</w:t>
      </w:r>
      <w:r w:rsidRPr="00BE540E">
        <w:rPr>
          <w:rFonts w:eastAsia="Batang"/>
        </w:rPr>
        <w:t xml:space="preserve"> data</w:t>
      </w:r>
      <w:r>
        <w:rPr>
          <w:rFonts w:eastAsia="Batang"/>
        </w:rPr>
        <w:t>.</w:t>
      </w:r>
    </w:p>
    <w:p w14:paraId="6612F29F" w14:textId="77777777" w:rsidR="00E13A36" w:rsidRPr="00BE540E" w:rsidRDefault="00E13A36" w:rsidP="00E13A36">
      <w:pPr>
        <w:pStyle w:val="PL"/>
        <w:rPr>
          <w:rFonts w:eastAsia="Batang"/>
        </w:rPr>
      </w:pPr>
      <w:r w:rsidRPr="00BE540E">
        <w:rPr>
          <w:rFonts w:eastAsia="Batang"/>
        </w:rPr>
        <w:t xml:space="preserve">      type: object</w:t>
      </w:r>
    </w:p>
    <w:p w14:paraId="7FF2B32C" w14:textId="77777777" w:rsidR="00E13A36" w:rsidRPr="00BE540E" w:rsidRDefault="00E13A36" w:rsidP="00E13A36">
      <w:pPr>
        <w:pStyle w:val="PL"/>
        <w:rPr>
          <w:rFonts w:eastAsia="Batang"/>
        </w:rPr>
      </w:pPr>
      <w:r w:rsidRPr="00BE540E">
        <w:rPr>
          <w:rFonts w:eastAsia="Batang"/>
        </w:rPr>
        <w:t xml:space="preserve">      properties:</w:t>
      </w:r>
    </w:p>
    <w:p w14:paraId="1CD09107" w14:textId="77777777" w:rsidR="00E13A36" w:rsidRPr="00BE540E" w:rsidRDefault="00E13A36" w:rsidP="00E13A36">
      <w:pPr>
        <w:pStyle w:val="PL"/>
        <w:rPr>
          <w:rFonts w:eastAsia="Batang"/>
        </w:rPr>
      </w:pPr>
      <w:r w:rsidRPr="00BE540E">
        <w:rPr>
          <w:rFonts w:eastAsia="Batang"/>
        </w:rPr>
        <w:t xml:space="preserve">        notifCorrId:</w:t>
      </w:r>
    </w:p>
    <w:p w14:paraId="08587EB5" w14:textId="77777777" w:rsidR="00E13A36" w:rsidRPr="00BE540E" w:rsidRDefault="00E13A36" w:rsidP="00E13A36">
      <w:pPr>
        <w:pStyle w:val="PL"/>
        <w:rPr>
          <w:rFonts w:eastAsia="Batang"/>
        </w:rPr>
      </w:pPr>
      <w:r w:rsidRPr="00BE540E">
        <w:rPr>
          <w:rFonts w:eastAsia="Batang"/>
        </w:rPr>
        <w:t xml:space="preserve">          type: string</w:t>
      </w:r>
    </w:p>
    <w:p w14:paraId="46018BF8" w14:textId="77777777" w:rsidR="00E13A36" w:rsidRPr="002F2F8B" w:rsidRDefault="00E13A36" w:rsidP="00E13A36">
      <w:pPr>
        <w:pStyle w:val="PL"/>
        <w:rPr>
          <w:lang w:val="en-US" w:eastAsia="es-ES"/>
        </w:rPr>
      </w:pPr>
      <w:r w:rsidRPr="00BE540E">
        <w:rPr>
          <w:lang w:val="en-US" w:eastAsia="es-ES"/>
        </w:rPr>
        <w:t xml:space="preserve">          description: Notification correlation identifier.</w:t>
      </w:r>
    </w:p>
    <w:p w14:paraId="446374FF" w14:textId="77777777" w:rsidR="00E13A36" w:rsidRPr="00BE540E" w:rsidRDefault="00E13A36" w:rsidP="00E13A36">
      <w:pPr>
        <w:pStyle w:val="PL"/>
        <w:rPr>
          <w:rFonts w:eastAsia="Batang"/>
        </w:rPr>
      </w:pPr>
      <w:r w:rsidRPr="00BE540E">
        <w:rPr>
          <w:rFonts w:eastAsia="Batang"/>
        </w:rPr>
        <w:t xml:space="preserve">        </w:t>
      </w:r>
      <w:r w:rsidRPr="00370B94">
        <w:rPr>
          <w:rFonts w:eastAsia="Batang"/>
        </w:rPr>
        <w:t>e</w:t>
      </w:r>
      <w:r w:rsidRPr="00370B94">
        <w:rPr>
          <w:rFonts w:eastAsia="Batang" w:hint="eastAsia"/>
        </w:rPr>
        <w:t>cs</w:t>
      </w:r>
      <w:r w:rsidRPr="00370B94">
        <w:rPr>
          <w:rFonts w:eastAsia="Batang"/>
        </w:rPr>
        <w:t>AddrCfgInfo</w:t>
      </w:r>
      <w:r w:rsidRPr="00BE540E">
        <w:rPr>
          <w:rFonts w:eastAsia="Batang"/>
        </w:rPr>
        <w:t>:</w:t>
      </w:r>
    </w:p>
    <w:p w14:paraId="368C348D" w14:textId="77777777" w:rsidR="00E13A36" w:rsidRPr="00BE540E" w:rsidRDefault="00E13A36" w:rsidP="00E13A36">
      <w:pPr>
        <w:pStyle w:val="PL"/>
        <w:rPr>
          <w:rFonts w:eastAsia="Batang"/>
        </w:rPr>
      </w:pPr>
      <w:r w:rsidRPr="00BE540E">
        <w:rPr>
          <w:rFonts w:eastAsia="Batang"/>
        </w:rPr>
        <w:t xml:space="preserve">          type: array</w:t>
      </w:r>
    </w:p>
    <w:p w14:paraId="3BC8DDDD" w14:textId="77777777" w:rsidR="00E13A36" w:rsidRPr="00BE540E" w:rsidRDefault="00E13A36" w:rsidP="00E13A36">
      <w:pPr>
        <w:pStyle w:val="PL"/>
        <w:rPr>
          <w:rFonts w:eastAsia="Batang"/>
        </w:rPr>
      </w:pPr>
      <w:r w:rsidRPr="00BE540E">
        <w:rPr>
          <w:rFonts w:eastAsia="Batang"/>
        </w:rPr>
        <w:t xml:space="preserve">          items:</w:t>
      </w:r>
    </w:p>
    <w:p w14:paraId="23F43C8E" w14:textId="77777777" w:rsidR="00E13A36" w:rsidRDefault="00E13A36" w:rsidP="00E13A36">
      <w:pPr>
        <w:pStyle w:val="PL"/>
      </w:pPr>
      <w:r>
        <w:t xml:space="preserve">            type: string</w:t>
      </w:r>
    </w:p>
    <w:p w14:paraId="6BC3E22F" w14:textId="77777777" w:rsidR="00E13A36" w:rsidRPr="00BE540E" w:rsidRDefault="00E13A36" w:rsidP="00E13A36">
      <w:pPr>
        <w:pStyle w:val="PL"/>
        <w:rPr>
          <w:rFonts w:eastAsia="Batang"/>
        </w:rPr>
      </w:pPr>
      <w:r w:rsidRPr="00BE540E">
        <w:rPr>
          <w:rFonts w:eastAsia="Batang"/>
        </w:rPr>
        <w:t xml:space="preserve">          minItems: 1</w:t>
      </w:r>
    </w:p>
    <w:p w14:paraId="54C913AB" w14:textId="77777777" w:rsidR="00E13A36" w:rsidRPr="00BE540E" w:rsidRDefault="00E13A36" w:rsidP="00E13A36">
      <w:pPr>
        <w:pStyle w:val="PL"/>
        <w:rPr>
          <w:rFonts w:eastAsia="Batang"/>
        </w:rPr>
      </w:pPr>
      <w:r w:rsidRPr="00BE540E">
        <w:rPr>
          <w:rFonts w:eastAsia="Batang"/>
        </w:rPr>
        <w:t xml:space="preserve">          description: </w:t>
      </w:r>
      <w:r>
        <w:rPr>
          <w:rFonts w:cs="Arial" w:hint="eastAsia"/>
          <w:szCs w:val="18"/>
          <w:lang w:eastAsia="zh-CN"/>
        </w:rPr>
        <w:t>Contains</w:t>
      </w:r>
      <w:r>
        <w:rPr>
          <w:rFonts w:cs="Arial"/>
          <w:szCs w:val="18"/>
          <w:lang w:eastAsia="zh-CN"/>
        </w:rPr>
        <w:t xml:space="preserve"> the </w:t>
      </w:r>
      <w:r>
        <w:rPr>
          <w:lang w:eastAsia="zh-CN"/>
        </w:rPr>
        <w:t>ECS Address Configuration Information</w:t>
      </w:r>
      <w:r w:rsidRPr="00BE540E">
        <w:rPr>
          <w:rFonts w:eastAsia="Batang"/>
        </w:rPr>
        <w:t>.</w:t>
      </w:r>
    </w:p>
    <w:p w14:paraId="410464DB" w14:textId="77777777" w:rsidR="00E13A36" w:rsidRPr="00BE540E" w:rsidRDefault="00E13A36" w:rsidP="00E13A36">
      <w:pPr>
        <w:pStyle w:val="PL"/>
        <w:rPr>
          <w:rFonts w:eastAsia="Batang"/>
        </w:rPr>
      </w:pPr>
      <w:r w:rsidRPr="00BE540E">
        <w:rPr>
          <w:rFonts w:eastAsia="Batang"/>
        </w:rPr>
        <w:t xml:space="preserve">      required:</w:t>
      </w:r>
    </w:p>
    <w:p w14:paraId="609E0850" w14:textId="77777777" w:rsidR="00E13A36" w:rsidRPr="00BE540E" w:rsidRDefault="00E13A36" w:rsidP="00E13A36">
      <w:pPr>
        <w:pStyle w:val="PL"/>
        <w:rPr>
          <w:rFonts w:eastAsia="Batang"/>
        </w:rPr>
      </w:pPr>
      <w:r w:rsidRPr="00BE540E">
        <w:rPr>
          <w:rFonts w:eastAsia="Batang"/>
        </w:rPr>
        <w:t xml:space="preserve">        - notifCorrId</w:t>
      </w:r>
    </w:p>
    <w:p w14:paraId="29B1CE57" w14:textId="77777777" w:rsidR="00E13A36" w:rsidRPr="00BE540E" w:rsidRDefault="00E13A36" w:rsidP="00E13A36">
      <w:pPr>
        <w:pStyle w:val="PL"/>
        <w:rPr>
          <w:rFonts w:eastAsia="Batang"/>
        </w:rPr>
      </w:pPr>
      <w:r w:rsidRPr="00BE540E">
        <w:rPr>
          <w:rFonts w:eastAsia="Batang"/>
        </w:rPr>
        <w:t xml:space="preserve">        - </w:t>
      </w:r>
      <w:r w:rsidRPr="002D0325">
        <w:rPr>
          <w:rFonts w:eastAsia="Batang"/>
        </w:rPr>
        <w:t>e</w:t>
      </w:r>
      <w:r w:rsidRPr="002D0325">
        <w:rPr>
          <w:rFonts w:eastAsia="Batang" w:hint="eastAsia"/>
        </w:rPr>
        <w:t>cs</w:t>
      </w:r>
      <w:r w:rsidRPr="002D0325">
        <w:rPr>
          <w:rFonts w:eastAsia="Batang"/>
        </w:rPr>
        <w:t>AddrCfgInfo</w:t>
      </w:r>
    </w:p>
    <w:p w14:paraId="25459AF3" w14:textId="77777777" w:rsidR="00E13A36" w:rsidRPr="0057436C" w:rsidRDefault="00E13A36" w:rsidP="00E13A36">
      <w:pPr>
        <w:pStyle w:val="PL"/>
      </w:pPr>
    </w:p>
    <w:p w14:paraId="7A5630B8" w14:textId="77777777" w:rsidR="00E13A36" w:rsidRDefault="00E13A36" w:rsidP="00E13A36">
      <w:pPr>
        <w:pStyle w:val="PL"/>
      </w:pPr>
    </w:p>
    <w:p w14:paraId="56A0CC75" w14:textId="77777777" w:rsidR="003D1885" w:rsidRPr="00BC5033" w:rsidRDefault="003D1885" w:rsidP="00D13EFD"/>
    <w:bookmarkEnd w:id="25"/>
    <w:bookmarkEnd w:id="26"/>
    <w:bookmarkEnd w:id="27"/>
    <w:bookmarkEnd w:id="28"/>
    <w:bookmarkEnd w:id="29"/>
    <w:bookmarkEnd w:id="30"/>
    <w:bookmarkEnd w:id="31"/>
    <w:bookmarkEnd w:id="32"/>
    <w:bookmarkEnd w:id="33"/>
    <w:bookmarkEnd w:id="34"/>
    <w:bookmarkEnd w:id="3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E1FFF" w14:textId="77777777" w:rsidR="00834909" w:rsidRDefault="00834909">
      <w:r>
        <w:separator/>
      </w:r>
    </w:p>
  </w:endnote>
  <w:endnote w:type="continuationSeparator" w:id="0">
    <w:p w14:paraId="4E17AEE3" w14:textId="77777777" w:rsidR="00834909" w:rsidRDefault="0083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2B696" w14:textId="77777777" w:rsidR="00834909" w:rsidRDefault="00834909">
      <w:r>
        <w:separator/>
      </w:r>
    </w:p>
  </w:footnote>
  <w:footnote w:type="continuationSeparator" w:id="0">
    <w:p w14:paraId="483520E6" w14:textId="77777777" w:rsidR="00834909" w:rsidRDefault="008349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4455FDF"/>
    <w:multiLevelType w:val="hybridMultilevel"/>
    <w:tmpl w:val="6710368A"/>
    <w:lvl w:ilvl="0" w:tplc="08CE38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8F67F85"/>
    <w:multiLevelType w:val="hybridMultilevel"/>
    <w:tmpl w:val="847613EA"/>
    <w:lvl w:ilvl="0" w:tplc="95F2D7B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BF2446"/>
    <w:multiLevelType w:val="hybridMultilevel"/>
    <w:tmpl w:val="63DC444A"/>
    <w:lvl w:ilvl="0" w:tplc="51A82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15"/>
  </w:num>
  <w:num w:numId="22">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5E36"/>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5689"/>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8705F"/>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0738"/>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3C20"/>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E7FE9"/>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710"/>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5F29"/>
    <w:rsid w:val="003A6D89"/>
    <w:rsid w:val="003A7E12"/>
    <w:rsid w:val="003B1513"/>
    <w:rsid w:val="003B3460"/>
    <w:rsid w:val="003B65B4"/>
    <w:rsid w:val="003B6F4B"/>
    <w:rsid w:val="003B7A29"/>
    <w:rsid w:val="003C0FEF"/>
    <w:rsid w:val="003C632C"/>
    <w:rsid w:val="003C6714"/>
    <w:rsid w:val="003D0793"/>
    <w:rsid w:val="003D1885"/>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6679"/>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47BE"/>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079A"/>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E3A"/>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18E0"/>
    <w:rsid w:val="007B2378"/>
    <w:rsid w:val="007C04FB"/>
    <w:rsid w:val="007C1D6F"/>
    <w:rsid w:val="007C2918"/>
    <w:rsid w:val="007C2AC1"/>
    <w:rsid w:val="007C5CDD"/>
    <w:rsid w:val="007C675F"/>
    <w:rsid w:val="007C7042"/>
    <w:rsid w:val="007D0D06"/>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325"/>
    <w:rsid w:val="00817F35"/>
    <w:rsid w:val="0082197B"/>
    <w:rsid w:val="0082525A"/>
    <w:rsid w:val="00825BC1"/>
    <w:rsid w:val="00826C7A"/>
    <w:rsid w:val="0082777B"/>
    <w:rsid w:val="00830096"/>
    <w:rsid w:val="0083202B"/>
    <w:rsid w:val="008328EF"/>
    <w:rsid w:val="00833D01"/>
    <w:rsid w:val="00833FC7"/>
    <w:rsid w:val="00834909"/>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328"/>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54B8"/>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C5033"/>
    <w:rsid w:val="00BD0BB3"/>
    <w:rsid w:val="00BD1A16"/>
    <w:rsid w:val="00BD2D47"/>
    <w:rsid w:val="00BD5261"/>
    <w:rsid w:val="00BD5DDE"/>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457F"/>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3A36"/>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C20"/>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C721D"/>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DA578-976A-48A9-9C9E-101CCB30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8</Pages>
  <Words>2987</Words>
  <Characters>17028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10</cp:revision>
  <cp:lastPrinted>1900-01-01T08:00:00Z</cp:lastPrinted>
  <dcterms:created xsi:type="dcterms:W3CDTF">2023-08-04T07:20:00Z</dcterms:created>
  <dcterms:modified xsi:type="dcterms:W3CDTF">2023-08-14T10:12:00Z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